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23B96">
        <w:fldChar w:fldCharType="begin"/>
      </w:r>
      <w:r w:rsidR="00623B96">
        <w:instrText xml:space="preserve"> DOCPROPERTY  TSG/WGRef  \* MERGEFORMAT </w:instrText>
      </w:r>
      <w:r w:rsidR="00623B96">
        <w:fldChar w:fldCharType="separate"/>
      </w:r>
      <w:r w:rsidR="003609EF">
        <w:rPr>
          <w:b/>
          <w:noProof/>
          <w:sz w:val="24"/>
        </w:rPr>
        <w:t>RAN4</w:t>
      </w:r>
      <w:r w:rsidR="00623B9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23B96">
        <w:fldChar w:fldCharType="begin"/>
      </w:r>
      <w:r w:rsidR="00623B96">
        <w:instrText xml:space="preserve"> DOCPROPERTY  MtgSeq  \* MERGEFORMAT </w:instrText>
      </w:r>
      <w:r w:rsidR="00623B96">
        <w:fldChar w:fldCharType="separate"/>
      </w:r>
      <w:r w:rsidR="00EB09B7" w:rsidRPr="00EB09B7">
        <w:rPr>
          <w:b/>
          <w:noProof/>
          <w:sz w:val="24"/>
        </w:rPr>
        <w:t>112</w:t>
      </w:r>
      <w:r w:rsidR="00623B96">
        <w:rPr>
          <w:b/>
          <w:noProof/>
          <w:sz w:val="24"/>
        </w:rPr>
        <w:fldChar w:fldCharType="end"/>
      </w:r>
      <w:r w:rsidR="00623B96">
        <w:fldChar w:fldCharType="begin"/>
      </w:r>
      <w:r w:rsidR="00623B96">
        <w:instrText xml:space="preserve"> DOCPROPERTY  MtgTitle  \* MERGEFORMAT </w:instrText>
      </w:r>
      <w:r w:rsidR="00623B96">
        <w:fldChar w:fldCharType="separate"/>
      </w:r>
      <w:r w:rsidR="00623B96">
        <w:fldChar w:fldCharType="end"/>
      </w:r>
      <w:r>
        <w:rPr>
          <w:b/>
          <w:i/>
          <w:noProof/>
          <w:sz w:val="28"/>
        </w:rPr>
        <w:tab/>
      </w:r>
      <w:r w:rsidR="00623B96">
        <w:fldChar w:fldCharType="begin"/>
      </w:r>
      <w:r w:rsidR="00623B96">
        <w:instrText xml:space="preserve"> DOCPROPERTY  Tdoc#  \* MERGEFORMAT </w:instrText>
      </w:r>
      <w:r w:rsidR="00623B96">
        <w:fldChar w:fldCharType="separate"/>
      </w:r>
      <w:r w:rsidR="00E13F3D" w:rsidRPr="00E13F3D">
        <w:rPr>
          <w:b/>
          <w:i/>
          <w:noProof/>
          <w:sz w:val="28"/>
        </w:rPr>
        <w:t>R4-2411666</w:t>
      </w:r>
      <w:r w:rsidR="00623B96">
        <w:rPr>
          <w:b/>
          <w:i/>
          <w:noProof/>
          <w:sz w:val="28"/>
        </w:rPr>
        <w:fldChar w:fldCharType="end"/>
      </w:r>
    </w:p>
    <w:p w14:paraId="7CB45193" w14:textId="77777777" w:rsidR="001E41F3" w:rsidRDefault="00623B9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23B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23B9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23B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23B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436C86" w:rsidR="00F25D98" w:rsidRDefault="000517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C99DDD" w:rsidR="001E41F3" w:rsidRDefault="00A604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A4D73">
              <w:t xml:space="preserve">CR for 38.101-4 on PMI </w:t>
            </w:r>
            <w:proofErr w:type="spellStart"/>
            <w:r w:rsidR="00EA4D73">
              <w:t>req</w:t>
            </w:r>
            <w:proofErr w:type="spellEnd"/>
            <w:r w:rsidR="00EA4D73">
              <w:t xml:space="preserve"> for typeII-CJT-r18 for FR1 FDD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23B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F2736F" w:rsidR="001E41F3" w:rsidRDefault="000517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623B96">
              <w:fldChar w:fldCharType="begin"/>
            </w:r>
            <w:r w:rsidR="00623B96">
              <w:instrText xml:space="preserve"> DOCPROPERTY  SourceIfTsg  \* MERGEFORMAT </w:instrText>
            </w:r>
            <w:r w:rsidR="00623B96">
              <w:fldChar w:fldCharType="separate"/>
            </w:r>
            <w:r w:rsidR="00623B9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23B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NR_MIMO_evo_DL_UL-Perf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23B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23B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23B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8CF799" w:rsidR="001E41F3" w:rsidRDefault="00D64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[] to finalize PMI requirements for typeII CJT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E827E8" w:rsidR="001E41F3" w:rsidRDefault="00D64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[] removed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45E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E39085" w:rsidR="001E41F3" w:rsidRPr="00D645EF" w:rsidRDefault="00D645E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645EF">
              <w:rPr>
                <w:noProof/>
                <w:lang w:val="en-US"/>
              </w:rPr>
              <w:t>PMI req</w:t>
            </w:r>
            <w:r w:rsidR="00623B96">
              <w:rPr>
                <w:noProof/>
                <w:lang w:val="en-US"/>
              </w:rPr>
              <w:t>ui</w:t>
            </w:r>
            <w:r w:rsidRPr="00D645EF">
              <w:rPr>
                <w:noProof/>
                <w:lang w:val="en-US"/>
              </w:rPr>
              <w:t>rem</w:t>
            </w:r>
            <w:r w:rsidR="00623B96">
              <w:rPr>
                <w:noProof/>
                <w:lang w:val="en-US"/>
              </w:rPr>
              <w:t>e</w:t>
            </w:r>
            <w:r w:rsidRPr="00D645EF">
              <w:rPr>
                <w:noProof/>
                <w:lang w:val="en-US"/>
              </w:rPr>
              <w:t>ts f</w:t>
            </w:r>
            <w:r>
              <w:rPr>
                <w:noProof/>
                <w:lang w:val="en-US"/>
              </w:rPr>
              <w:t>o</w:t>
            </w:r>
            <w:r w:rsidRPr="00D645EF">
              <w:rPr>
                <w:noProof/>
                <w:lang w:val="en-US"/>
              </w:rPr>
              <w:t>r typeII CJT is no</w:t>
            </w:r>
            <w:r>
              <w:rPr>
                <w:noProof/>
                <w:lang w:val="en-US"/>
              </w:rPr>
              <w:t>t finalized.</w:t>
            </w:r>
          </w:p>
        </w:tc>
      </w:tr>
      <w:tr w:rsidR="001E41F3" w:rsidRPr="00D645E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645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645E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FEC145" w:rsidR="001E41F3" w:rsidRDefault="00D645EF">
            <w:pPr>
              <w:pStyle w:val="CRCoverPage"/>
              <w:spacing w:after="0"/>
              <w:ind w:left="100"/>
              <w:rPr>
                <w:noProof/>
              </w:rPr>
            </w:pPr>
            <w:r w:rsidRPr="00D645EF">
              <w:rPr>
                <w:noProof/>
              </w:rPr>
              <w:t>6.3.2.1.9</w:t>
            </w:r>
            <w:r>
              <w:rPr>
                <w:noProof/>
              </w:rPr>
              <w:t xml:space="preserve">, </w:t>
            </w:r>
            <w:r w:rsidRPr="00D645EF">
              <w:rPr>
                <w:noProof/>
              </w:rPr>
              <w:t>6.3.3.1.9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179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1794" w:rsidRDefault="00051794" w:rsidP="00051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1794" w:rsidRDefault="00051794" w:rsidP="00051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A72C9F" w:rsidR="00051794" w:rsidRDefault="00051794" w:rsidP="00051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1794" w:rsidRDefault="00051794" w:rsidP="000517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103AAC" w:rsidR="00051794" w:rsidRDefault="00051794" w:rsidP="000517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179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1794" w:rsidRDefault="00051794" w:rsidP="000517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4677E5F" w:rsidR="00051794" w:rsidRDefault="00051794" w:rsidP="00051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51794" w:rsidRDefault="00051794" w:rsidP="00051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51794" w:rsidRDefault="00051794" w:rsidP="000517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88C458" w:rsidR="00051794" w:rsidRDefault="00051794" w:rsidP="000517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05179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1794" w:rsidRDefault="00051794" w:rsidP="000517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1794" w:rsidRDefault="00051794" w:rsidP="00051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67B53E" w:rsidR="00051794" w:rsidRDefault="00051794" w:rsidP="00051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1794" w:rsidRDefault="00051794" w:rsidP="000517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E114D2" w:rsidR="00051794" w:rsidRDefault="00051794" w:rsidP="000517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282B3B" w14:textId="77777777" w:rsidR="008D09B0" w:rsidRDefault="008D09B0" w:rsidP="008D09B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1A6562CD" w14:textId="77777777" w:rsidR="006D16EA" w:rsidRPr="001D269B" w:rsidRDefault="006D16EA" w:rsidP="006D16EA">
      <w:pPr>
        <w:pStyle w:val="Heading5"/>
      </w:pPr>
      <w:r>
        <w:t>6.3.2.1.9</w:t>
      </w:r>
      <w:r>
        <w:tab/>
      </w:r>
      <w:r w:rsidRPr="001A1A1A">
        <w:t>Multiple PMI with 8 ports Enhanced Type II Codebook for CJT</w:t>
      </w:r>
    </w:p>
    <w:p w14:paraId="3E8C037A" w14:textId="77777777" w:rsidR="006D16EA" w:rsidRPr="00C25669" w:rsidRDefault="006D16EA" w:rsidP="006D16EA">
      <w:pPr>
        <w:widowControl w:val="0"/>
        <w:rPr>
          <w:lang w:eastAsia="zh-CN"/>
        </w:rPr>
      </w:pPr>
      <w:r>
        <w:rPr>
          <w:rFonts w:hint="eastAsia"/>
          <w:noProof/>
          <w:lang w:eastAsia="zh-CN"/>
        </w:rPr>
        <w:t>F</w:t>
      </w:r>
      <w:r>
        <w:rPr>
          <w:noProof/>
          <w:lang w:eastAsia="zh-CN"/>
        </w:rPr>
        <w:t xml:space="preserve">or the parameters specified in Table 6.3.2.1.9-1, and using </w:t>
      </w:r>
      <w:r w:rsidRPr="00C25669">
        <w:t xml:space="preserve">the downlink physical channels specified in Annex </w:t>
      </w:r>
      <w:r w:rsidRPr="00C25669">
        <w:rPr>
          <w:rFonts w:hint="eastAsia"/>
          <w:lang w:eastAsia="zh-CN"/>
        </w:rPr>
        <w:t>C.3.1</w:t>
      </w:r>
      <w:r w:rsidRPr="00C25669">
        <w:t xml:space="preserve">, the minimum requirements are specified in Table </w:t>
      </w:r>
      <w:r w:rsidRPr="00C25669">
        <w:rPr>
          <w:rFonts w:hint="eastAsia"/>
          <w:lang w:eastAsia="zh-CN"/>
        </w:rPr>
        <w:t>6.</w:t>
      </w:r>
      <w:r>
        <w:rPr>
          <w:rFonts w:hint="eastAsia"/>
          <w:lang w:eastAsia="zh-CN"/>
        </w:rPr>
        <w:t>3.2.1.9</w:t>
      </w:r>
      <w:r w:rsidRPr="00C25669">
        <w:rPr>
          <w:rFonts w:hint="eastAsia"/>
          <w:lang w:eastAsia="zh-CN"/>
        </w:rPr>
        <w:t>-2</w:t>
      </w:r>
      <w:r w:rsidRPr="00C25669">
        <w:t>.</w:t>
      </w:r>
    </w:p>
    <w:p w14:paraId="1C6E3138" w14:textId="77777777" w:rsidR="006D16EA" w:rsidRDefault="006D16EA" w:rsidP="006D16EA">
      <w:pPr>
        <w:pStyle w:val="TH"/>
        <w:keepNext w:val="0"/>
        <w:keepLines w:val="0"/>
        <w:widowControl w:val="0"/>
        <w:rPr>
          <w:lang w:eastAsia="zh-CN"/>
        </w:rPr>
      </w:pPr>
      <w:r w:rsidRPr="00C25669">
        <w:t xml:space="preserve">Table </w:t>
      </w:r>
      <w:r w:rsidRPr="00C25669">
        <w:rPr>
          <w:rFonts w:hint="eastAsia"/>
          <w:lang w:eastAsia="zh-CN"/>
        </w:rPr>
        <w:t>6.</w:t>
      </w:r>
      <w:r>
        <w:rPr>
          <w:rFonts w:hint="eastAsia"/>
          <w:lang w:eastAsia="zh-CN"/>
        </w:rPr>
        <w:t>3.2.1.9</w:t>
      </w:r>
      <w:r w:rsidRPr="00C25669">
        <w:rPr>
          <w:rFonts w:hint="eastAsia"/>
          <w:lang w:eastAsia="zh-CN"/>
        </w:rPr>
        <w:t>-1</w:t>
      </w:r>
      <w:r w:rsidRPr="00C25669">
        <w:t xml:space="preserve">: </w:t>
      </w:r>
      <w:r w:rsidRPr="00C25669">
        <w:rPr>
          <w:rFonts w:hint="eastAsia"/>
          <w:lang w:eastAsia="zh-CN"/>
        </w:rPr>
        <w:t>T</w:t>
      </w:r>
      <w:r w:rsidRPr="00C25669">
        <w:t>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7"/>
        <w:gridCol w:w="275"/>
        <w:gridCol w:w="555"/>
        <w:gridCol w:w="863"/>
        <w:gridCol w:w="1776"/>
        <w:gridCol w:w="767"/>
        <w:gridCol w:w="1707"/>
        <w:gridCol w:w="1979"/>
      </w:tblGrid>
      <w:tr w:rsidR="006D16EA" w:rsidRPr="00C25669" w14:paraId="02574B10" w14:textId="77777777" w:rsidTr="00433D51">
        <w:trPr>
          <w:trHeight w:val="75"/>
        </w:trPr>
        <w:tc>
          <w:tcPr>
            <w:tcW w:w="5176" w:type="dxa"/>
            <w:gridSpan w:val="5"/>
            <w:vMerge w:val="restart"/>
            <w:shd w:val="clear" w:color="auto" w:fill="auto"/>
            <w:vAlign w:val="center"/>
          </w:tcPr>
          <w:p w14:paraId="4A62F946" w14:textId="77777777" w:rsidR="006D16EA" w:rsidRPr="00C25669" w:rsidRDefault="006D16EA" w:rsidP="00433D51">
            <w:pPr>
              <w:pStyle w:val="TAH"/>
            </w:pPr>
            <w:r w:rsidRPr="00C25669">
              <w:lastRenderedPageBreak/>
              <w:t>Parameter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14:paraId="5201DAA7" w14:textId="77777777" w:rsidR="006D16EA" w:rsidRPr="00C25669" w:rsidRDefault="006D16EA" w:rsidP="00433D51">
            <w:pPr>
              <w:pStyle w:val="TAH"/>
            </w:pPr>
            <w:r w:rsidRPr="00C25669">
              <w:t>Unit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2C2E2BE9" w14:textId="77777777" w:rsidR="006D16EA" w:rsidRPr="00C25669" w:rsidRDefault="006D16EA" w:rsidP="00433D51">
            <w:pPr>
              <w:pStyle w:val="TAH"/>
            </w:pPr>
            <w:r w:rsidRPr="00C25669">
              <w:t>Value</w:t>
            </w:r>
          </w:p>
        </w:tc>
      </w:tr>
      <w:tr w:rsidR="006D16EA" w:rsidRPr="00C25669" w14:paraId="5BD1E7BC" w14:textId="77777777" w:rsidTr="00433D51">
        <w:trPr>
          <w:trHeight w:val="75"/>
        </w:trPr>
        <w:tc>
          <w:tcPr>
            <w:tcW w:w="5176" w:type="dxa"/>
            <w:gridSpan w:val="5"/>
            <w:vMerge/>
            <w:shd w:val="clear" w:color="auto" w:fill="auto"/>
          </w:tcPr>
          <w:p w14:paraId="69E747E0" w14:textId="77777777" w:rsidR="006D16EA" w:rsidRPr="00C25669" w:rsidRDefault="006D16EA" w:rsidP="00433D51">
            <w:pPr>
              <w:pStyle w:val="TAH"/>
            </w:pPr>
          </w:p>
        </w:tc>
        <w:tc>
          <w:tcPr>
            <w:tcW w:w="767" w:type="dxa"/>
            <w:vMerge/>
            <w:shd w:val="clear" w:color="auto" w:fill="auto"/>
          </w:tcPr>
          <w:p w14:paraId="68BD5CE1" w14:textId="77777777" w:rsidR="006D16EA" w:rsidRPr="00C25669" w:rsidRDefault="006D16EA" w:rsidP="00433D51">
            <w:pPr>
              <w:pStyle w:val="TAH"/>
            </w:pPr>
          </w:p>
        </w:tc>
        <w:tc>
          <w:tcPr>
            <w:tcW w:w="1707" w:type="dxa"/>
            <w:shd w:val="clear" w:color="auto" w:fill="auto"/>
          </w:tcPr>
          <w:p w14:paraId="43A101EC" w14:textId="77777777" w:rsidR="006D16EA" w:rsidRPr="00C25669" w:rsidRDefault="006D16EA" w:rsidP="00433D51">
            <w:pPr>
              <w:pStyle w:val="TAH"/>
            </w:pPr>
            <w:proofErr w:type="spellStart"/>
            <w:r>
              <w:t>TRxP</w:t>
            </w:r>
            <w:proofErr w:type="spellEnd"/>
            <w:r>
              <w:t xml:space="preserve"> #1(Note 1)</w:t>
            </w:r>
          </w:p>
        </w:tc>
        <w:tc>
          <w:tcPr>
            <w:tcW w:w="1979" w:type="dxa"/>
            <w:shd w:val="clear" w:color="auto" w:fill="auto"/>
          </w:tcPr>
          <w:p w14:paraId="12D3A0F1" w14:textId="77777777" w:rsidR="006D16EA" w:rsidRPr="00C25669" w:rsidRDefault="006D16EA" w:rsidP="00433D51">
            <w:pPr>
              <w:pStyle w:val="TAH"/>
            </w:pPr>
            <w:proofErr w:type="spellStart"/>
            <w:r>
              <w:t>TRxP</w:t>
            </w:r>
            <w:proofErr w:type="spellEnd"/>
            <w:r>
              <w:t xml:space="preserve"> #2(Note 1)</w:t>
            </w:r>
          </w:p>
        </w:tc>
      </w:tr>
      <w:tr w:rsidR="006D16EA" w:rsidRPr="00C25669" w14:paraId="252B94A9" w14:textId="77777777" w:rsidTr="00433D51">
        <w:tc>
          <w:tcPr>
            <w:tcW w:w="5176" w:type="dxa"/>
            <w:gridSpan w:val="5"/>
            <w:shd w:val="clear" w:color="auto" w:fill="auto"/>
            <w:vAlign w:val="center"/>
          </w:tcPr>
          <w:p w14:paraId="1EB3FB41" w14:textId="77777777" w:rsidR="006D16EA" w:rsidRPr="00C25669" w:rsidRDefault="006D16EA" w:rsidP="00433D51">
            <w:pPr>
              <w:pStyle w:val="TAL"/>
            </w:pPr>
            <w:r>
              <w:t xml:space="preserve">Transmit </w:t>
            </w:r>
            <w:proofErr w:type="spellStart"/>
            <w:r>
              <w:t>TRxP</w:t>
            </w:r>
            <w:proofErr w:type="spellEnd"/>
            <w:r>
              <w:t xml:space="preserve"> of SSB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79BAABED" w14:textId="77777777" w:rsidR="006D16EA" w:rsidRPr="00C25669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09628F99" w14:textId="77777777" w:rsidR="006D16EA" w:rsidRPr="00C25669" w:rsidRDefault="006D16EA" w:rsidP="00433D51">
            <w:pPr>
              <w:pStyle w:val="TAC"/>
            </w:pPr>
            <w:proofErr w:type="spellStart"/>
            <w:r w:rsidRPr="009C71B5">
              <w:t>TRxP</w:t>
            </w:r>
            <w:proofErr w:type="spellEnd"/>
            <w:r w:rsidRPr="009C71B5">
              <w:t xml:space="preserve"> #1</w:t>
            </w:r>
          </w:p>
        </w:tc>
      </w:tr>
      <w:tr w:rsidR="006D16EA" w:rsidRPr="00C25669" w14:paraId="7BD32237" w14:textId="77777777" w:rsidTr="00433D51">
        <w:tc>
          <w:tcPr>
            <w:tcW w:w="2537" w:type="dxa"/>
            <w:gridSpan w:val="3"/>
            <w:vMerge w:val="restart"/>
            <w:shd w:val="clear" w:color="auto" w:fill="auto"/>
            <w:vAlign w:val="center"/>
          </w:tcPr>
          <w:p w14:paraId="13F2D417" w14:textId="77777777" w:rsidR="006D16EA" w:rsidRPr="00352C60" w:rsidRDefault="006D16EA" w:rsidP="00433D51">
            <w:pPr>
              <w:pStyle w:val="TAL"/>
            </w:pPr>
            <w:r>
              <w:t>PDCCH configuration</w:t>
            </w: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65BF2EC6" w14:textId="77777777" w:rsidR="006D16EA" w:rsidRDefault="006D16EA" w:rsidP="00433D51">
            <w:pPr>
              <w:pStyle w:val="TAL"/>
            </w:pPr>
            <w:r>
              <w:t>TCI state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72725983" w14:textId="77777777" w:rsidR="006D16EA" w:rsidRPr="00C25669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27E0F2E6" w14:textId="77777777" w:rsidR="006D16EA" w:rsidRPr="00C25669" w:rsidRDefault="006D16EA" w:rsidP="00433D51">
            <w:pPr>
              <w:pStyle w:val="TAC"/>
            </w:pPr>
            <w:r>
              <w:t>TCI State #1</w:t>
            </w:r>
          </w:p>
        </w:tc>
      </w:tr>
      <w:tr w:rsidR="006D16EA" w:rsidRPr="00C25669" w14:paraId="11D5573E" w14:textId="77777777" w:rsidTr="00433D51">
        <w:tc>
          <w:tcPr>
            <w:tcW w:w="2537" w:type="dxa"/>
            <w:gridSpan w:val="3"/>
            <w:vMerge/>
            <w:shd w:val="clear" w:color="auto" w:fill="auto"/>
            <w:vAlign w:val="center"/>
          </w:tcPr>
          <w:p w14:paraId="6DD48ED0" w14:textId="77777777" w:rsidR="006D16EA" w:rsidRPr="00352C60" w:rsidRDefault="006D16EA" w:rsidP="00433D51">
            <w:pPr>
              <w:pStyle w:val="TAL"/>
            </w:pP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0E77C511" w14:textId="77777777" w:rsidR="006D16EA" w:rsidRDefault="006D16EA" w:rsidP="00433D51">
            <w:pPr>
              <w:pStyle w:val="TAL"/>
            </w:pPr>
            <w:proofErr w:type="spellStart"/>
            <w:r w:rsidRPr="00352C60">
              <w:t>CORESETPoolIndex</w:t>
            </w:r>
            <w:proofErr w:type="spellEnd"/>
          </w:p>
        </w:tc>
        <w:tc>
          <w:tcPr>
            <w:tcW w:w="767" w:type="dxa"/>
            <w:shd w:val="clear" w:color="auto" w:fill="auto"/>
            <w:vAlign w:val="center"/>
          </w:tcPr>
          <w:p w14:paraId="23CFC843" w14:textId="77777777" w:rsidR="006D16EA" w:rsidRPr="00C25669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754276D2" w14:textId="77777777" w:rsidR="006D16EA" w:rsidRPr="00C25669" w:rsidRDefault="006D16EA" w:rsidP="00433D51">
            <w:pPr>
              <w:pStyle w:val="TAC"/>
            </w:pPr>
            <w:r>
              <w:t>0</w:t>
            </w:r>
          </w:p>
        </w:tc>
      </w:tr>
      <w:tr w:rsidR="006D16EA" w:rsidRPr="00C25669" w14:paraId="2DA50417" w14:textId="77777777" w:rsidTr="00433D51">
        <w:tc>
          <w:tcPr>
            <w:tcW w:w="2537" w:type="dxa"/>
            <w:gridSpan w:val="3"/>
            <w:vMerge w:val="restart"/>
            <w:shd w:val="clear" w:color="auto" w:fill="auto"/>
            <w:vAlign w:val="center"/>
          </w:tcPr>
          <w:p w14:paraId="4080B03A" w14:textId="77777777" w:rsidR="006D16EA" w:rsidRPr="00C25669" w:rsidRDefault="006D16EA" w:rsidP="00433D51">
            <w:pPr>
              <w:pStyle w:val="TAL"/>
            </w:pPr>
            <w:r>
              <w:t>CSI-RS for tracking</w:t>
            </w: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23F57E95" w14:textId="77777777" w:rsidR="006D16EA" w:rsidRPr="00575612" w:rsidRDefault="006D16EA" w:rsidP="00433D51">
            <w:pPr>
              <w:pStyle w:val="TAL"/>
            </w:pPr>
            <w:r w:rsidRPr="003D4A7F">
              <w:t>First subcarrier index in the PRB used for CSI-RS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1C05E7FB" w14:textId="77777777" w:rsidR="006D16EA" w:rsidRPr="00C25669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29A15776" w14:textId="77777777" w:rsidR="006D16EA" w:rsidRPr="001A099E" w:rsidRDefault="006D16EA" w:rsidP="00433D51">
            <w:pPr>
              <w:pStyle w:val="TAC"/>
            </w:pPr>
            <w:r w:rsidRPr="001A099E">
              <w:t>k0=0 for CSI-RS resources 1,2,3,4</w:t>
            </w:r>
          </w:p>
        </w:tc>
      </w:tr>
      <w:tr w:rsidR="006D16EA" w:rsidRPr="00C25669" w14:paraId="0F57A786" w14:textId="77777777" w:rsidTr="00433D51">
        <w:tc>
          <w:tcPr>
            <w:tcW w:w="2537" w:type="dxa"/>
            <w:gridSpan w:val="3"/>
            <w:vMerge/>
            <w:shd w:val="clear" w:color="auto" w:fill="auto"/>
            <w:vAlign w:val="center"/>
          </w:tcPr>
          <w:p w14:paraId="2E9A9F01" w14:textId="77777777" w:rsidR="006D16EA" w:rsidRDefault="006D16EA" w:rsidP="00433D51">
            <w:pPr>
              <w:pStyle w:val="TAL"/>
            </w:pP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7CD2A920" w14:textId="77777777" w:rsidR="006D16EA" w:rsidRPr="003D4A7F" w:rsidRDefault="006D16EA" w:rsidP="00433D51">
            <w:pPr>
              <w:pStyle w:val="TAL"/>
            </w:pPr>
            <w:r w:rsidRPr="003D4A7F">
              <w:t>First OFDM symbol in the PRB used for CSI-RS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38AF2092" w14:textId="77777777" w:rsidR="006D16EA" w:rsidRPr="00C25669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318142E7" w14:textId="77777777" w:rsidR="006D16EA" w:rsidRPr="001A099E" w:rsidRDefault="006D16EA" w:rsidP="00433D51">
            <w:pPr>
              <w:pStyle w:val="TAC"/>
            </w:pPr>
            <w:r w:rsidRPr="001A099E">
              <w:t>l0 = 6 for CSI-RS resources 1 and 3</w:t>
            </w:r>
          </w:p>
          <w:p w14:paraId="46F064CB" w14:textId="77777777" w:rsidR="006D16EA" w:rsidRPr="001A099E" w:rsidRDefault="006D16EA" w:rsidP="00433D51">
            <w:pPr>
              <w:pStyle w:val="TAC"/>
            </w:pPr>
            <w:r w:rsidRPr="001A099E">
              <w:t>l0 = 10 for CSI-RS resources 2 and 4</w:t>
            </w:r>
          </w:p>
        </w:tc>
      </w:tr>
      <w:tr w:rsidR="006D16EA" w:rsidRPr="00C25669" w14:paraId="7A7FE977" w14:textId="77777777" w:rsidTr="00433D51">
        <w:tc>
          <w:tcPr>
            <w:tcW w:w="2537" w:type="dxa"/>
            <w:gridSpan w:val="3"/>
            <w:vMerge/>
            <w:shd w:val="clear" w:color="auto" w:fill="auto"/>
            <w:vAlign w:val="center"/>
          </w:tcPr>
          <w:p w14:paraId="30C2891C" w14:textId="77777777" w:rsidR="006D16EA" w:rsidRDefault="006D16EA" w:rsidP="00433D51">
            <w:pPr>
              <w:pStyle w:val="TAL"/>
            </w:pP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3212D150" w14:textId="77777777" w:rsidR="006D16EA" w:rsidRPr="003D4A7F" w:rsidRDefault="006D16EA" w:rsidP="00433D51">
            <w:pPr>
              <w:pStyle w:val="TAL"/>
            </w:pPr>
            <w:r w:rsidRPr="003D4A7F">
              <w:t>Number of CSI-RS ports (X)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16F4B13F" w14:textId="77777777" w:rsidR="006D16EA" w:rsidRPr="00C25669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444086CB" w14:textId="77777777" w:rsidR="006D16EA" w:rsidRPr="001A099E" w:rsidRDefault="006D16EA" w:rsidP="00433D51">
            <w:pPr>
              <w:pStyle w:val="TAC"/>
            </w:pPr>
            <w:r w:rsidRPr="001A099E">
              <w:t>1 for CSI-RS resource 1,2,3,4</w:t>
            </w:r>
          </w:p>
        </w:tc>
      </w:tr>
      <w:tr w:rsidR="006D16EA" w:rsidRPr="00C25669" w14:paraId="380B6672" w14:textId="77777777" w:rsidTr="00433D51">
        <w:tc>
          <w:tcPr>
            <w:tcW w:w="2537" w:type="dxa"/>
            <w:gridSpan w:val="3"/>
            <w:vMerge/>
            <w:shd w:val="clear" w:color="auto" w:fill="auto"/>
            <w:vAlign w:val="center"/>
          </w:tcPr>
          <w:p w14:paraId="182C84A0" w14:textId="77777777" w:rsidR="006D16EA" w:rsidRDefault="006D16EA" w:rsidP="00433D51">
            <w:pPr>
              <w:pStyle w:val="TAL"/>
            </w:pP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7EE8B47B" w14:textId="77777777" w:rsidR="006D16EA" w:rsidRPr="003D4A7F" w:rsidRDefault="006D16EA" w:rsidP="00433D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DM Type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4060C207" w14:textId="77777777" w:rsidR="006D16EA" w:rsidRPr="00C25669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5B005D62" w14:textId="77777777" w:rsidR="006D16EA" w:rsidRPr="001A099E" w:rsidRDefault="006D16EA" w:rsidP="00433D51">
            <w:pPr>
              <w:pStyle w:val="TAC"/>
              <w:rPr>
                <w:lang w:eastAsia="zh-CN"/>
              </w:rPr>
            </w:pPr>
            <w:r w:rsidRPr="001A099E">
              <w:rPr>
                <w:lang w:eastAsia="zh-CN"/>
              </w:rPr>
              <w:t>‘</w:t>
            </w:r>
            <w:r w:rsidRPr="001A099E">
              <w:rPr>
                <w:rFonts w:hint="eastAsia"/>
                <w:lang w:eastAsia="zh-CN"/>
              </w:rPr>
              <w:t>N</w:t>
            </w:r>
            <w:r w:rsidRPr="001A099E">
              <w:rPr>
                <w:lang w:eastAsia="zh-CN"/>
              </w:rPr>
              <w:t>o CDM’ for CSI-RS resource 1,2,3,4</w:t>
            </w:r>
          </w:p>
        </w:tc>
      </w:tr>
      <w:tr w:rsidR="006D16EA" w:rsidRPr="00C25669" w14:paraId="4CDAEB95" w14:textId="77777777" w:rsidTr="00433D51">
        <w:tc>
          <w:tcPr>
            <w:tcW w:w="2537" w:type="dxa"/>
            <w:gridSpan w:val="3"/>
            <w:vMerge/>
            <w:shd w:val="clear" w:color="auto" w:fill="auto"/>
            <w:vAlign w:val="center"/>
          </w:tcPr>
          <w:p w14:paraId="28660832" w14:textId="77777777" w:rsidR="006D16EA" w:rsidRDefault="006D16EA" w:rsidP="00433D51">
            <w:pPr>
              <w:pStyle w:val="TAL"/>
            </w:pP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6D552567" w14:textId="77777777" w:rsidR="006D16EA" w:rsidRPr="003D4A7F" w:rsidRDefault="006D16EA" w:rsidP="00433D51">
            <w:pPr>
              <w:pStyle w:val="TAL"/>
            </w:pPr>
            <w:r w:rsidRPr="003D4A7F">
              <w:t>Density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7688C5F1" w14:textId="77777777" w:rsidR="006D16EA" w:rsidRPr="00C25669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781EB38C" w14:textId="77777777" w:rsidR="006D16EA" w:rsidRPr="001A099E" w:rsidRDefault="006D16EA" w:rsidP="00433D51">
            <w:pPr>
              <w:pStyle w:val="TAC"/>
            </w:pPr>
            <w:r w:rsidRPr="001A099E">
              <w:t>3</w:t>
            </w:r>
          </w:p>
        </w:tc>
      </w:tr>
      <w:tr w:rsidR="006D16EA" w:rsidRPr="00C25669" w14:paraId="7F4DED32" w14:textId="77777777" w:rsidTr="00433D51">
        <w:tc>
          <w:tcPr>
            <w:tcW w:w="2537" w:type="dxa"/>
            <w:gridSpan w:val="3"/>
            <w:vMerge/>
            <w:shd w:val="clear" w:color="auto" w:fill="auto"/>
            <w:vAlign w:val="center"/>
          </w:tcPr>
          <w:p w14:paraId="058C985C" w14:textId="77777777" w:rsidR="006D16EA" w:rsidRDefault="006D16EA" w:rsidP="00433D51">
            <w:pPr>
              <w:pStyle w:val="TAL"/>
            </w:pP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7DBDC41B" w14:textId="77777777" w:rsidR="006D16EA" w:rsidRPr="003D4A7F" w:rsidRDefault="006D16EA" w:rsidP="00433D51">
            <w:pPr>
              <w:pStyle w:val="TAL"/>
            </w:pPr>
            <w:r w:rsidRPr="003D4A7F">
              <w:t>CSI-RS periodicity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741932F8" w14:textId="77777777" w:rsidR="006D16EA" w:rsidRPr="00C25669" w:rsidRDefault="006D16EA" w:rsidP="00433D51">
            <w:pPr>
              <w:pStyle w:val="TAC"/>
            </w:pPr>
            <w:r>
              <w:t>Slots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05C55B58" w14:textId="77777777" w:rsidR="006D16EA" w:rsidRPr="001A099E" w:rsidRDefault="006D16EA" w:rsidP="00433D51">
            <w:pPr>
              <w:pStyle w:val="TAC"/>
            </w:pPr>
            <w:r w:rsidRPr="001A099E">
              <w:t>20</w:t>
            </w:r>
          </w:p>
        </w:tc>
      </w:tr>
      <w:tr w:rsidR="006D16EA" w:rsidRPr="00C25669" w14:paraId="184BDA83" w14:textId="77777777" w:rsidTr="00433D51">
        <w:tc>
          <w:tcPr>
            <w:tcW w:w="2537" w:type="dxa"/>
            <w:gridSpan w:val="3"/>
            <w:vMerge/>
            <w:shd w:val="clear" w:color="auto" w:fill="auto"/>
            <w:vAlign w:val="center"/>
          </w:tcPr>
          <w:p w14:paraId="6B919A23" w14:textId="77777777" w:rsidR="006D16EA" w:rsidRDefault="006D16EA" w:rsidP="00433D51">
            <w:pPr>
              <w:pStyle w:val="TAL"/>
            </w:pP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4BD31E09" w14:textId="77777777" w:rsidR="006D16EA" w:rsidRPr="003D4A7F" w:rsidRDefault="006D16EA" w:rsidP="00433D51">
            <w:pPr>
              <w:pStyle w:val="TAL"/>
            </w:pPr>
            <w:r w:rsidRPr="003D4A7F">
              <w:t>CSI-RS offset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7D3419B4" w14:textId="77777777" w:rsidR="006D16EA" w:rsidRPr="00C25669" w:rsidRDefault="006D16EA" w:rsidP="00433D51">
            <w:pPr>
              <w:pStyle w:val="TAC"/>
            </w:pPr>
            <w:r>
              <w:t>Slots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52CB17CF" w14:textId="77777777" w:rsidR="006D16EA" w:rsidRPr="001A099E" w:rsidRDefault="006D16EA" w:rsidP="00433D51">
            <w:pPr>
              <w:pStyle w:val="TAC"/>
            </w:pPr>
            <w:r w:rsidRPr="001A099E">
              <w:t>10 for CSI-RS resources 1 and 2</w:t>
            </w:r>
          </w:p>
          <w:p w14:paraId="545D3F22" w14:textId="77777777" w:rsidR="006D16EA" w:rsidRPr="001A099E" w:rsidRDefault="006D16EA" w:rsidP="00433D51">
            <w:pPr>
              <w:pStyle w:val="TAC"/>
            </w:pPr>
            <w:r w:rsidRPr="001A099E">
              <w:t>11 for CSI-RS resources 3 and 4</w:t>
            </w:r>
          </w:p>
        </w:tc>
      </w:tr>
      <w:tr w:rsidR="006D16EA" w:rsidRPr="00C25669" w14:paraId="78CDBDAB" w14:textId="77777777" w:rsidTr="00433D51">
        <w:tc>
          <w:tcPr>
            <w:tcW w:w="2537" w:type="dxa"/>
            <w:gridSpan w:val="3"/>
            <w:vMerge/>
            <w:shd w:val="clear" w:color="auto" w:fill="auto"/>
            <w:vAlign w:val="center"/>
          </w:tcPr>
          <w:p w14:paraId="310AA14B" w14:textId="77777777" w:rsidR="006D16EA" w:rsidRDefault="006D16EA" w:rsidP="00433D51">
            <w:pPr>
              <w:pStyle w:val="TAL"/>
            </w:pP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7FDA7B94" w14:textId="77777777" w:rsidR="006D16EA" w:rsidRPr="003D4A7F" w:rsidRDefault="006D16EA" w:rsidP="00433D51">
            <w:pPr>
              <w:pStyle w:val="TAL"/>
            </w:pPr>
            <w:r w:rsidRPr="003D4A7F">
              <w:t>QCL info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7BC3EBF3" w14:textId="77777777" w:rsidR="006D16EA" w:rsidRPr="00C25669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263FCDFA" w14:textId="77777777" w:rsidR="006D16EA" w:rsidRPr="00C25669" w:rsidRDefault="006D16EA" w:rsidP="00433D51">
            <w:pPr>
              <w:pStyle w:val="TAC"/>
            </w:pPr>
            <w:r w:rsidRPr="003D4A7F">
              <w:t>TCI state #0</w:t>
            </w:r>
          </w:p>
        </w:tc>
      </w:tr>
      <w:tr w:rsidR="006D16EA" w:rsidRPr="00C25669" w14:paraId="261F2990" w14:textId="77777777" w:rsidTr="00433D51">
        <w:tc>
          <w:tcPr>
            <w:tcW w:w="5176" w:type="dxa"/>
            <w:gridSpan w:val="5"/>
            <w:shd w:val="clear" w:color="auto" w:fill="auto"/>
            <w:vAlign w:val="center"/>
          </w:tcPr>
          <w:p w14:paraId="07F23EC3" w14:textId="77777777" w:rsidR="006D16EA" w:rsidRPr="00C25669" w:rsidRDefault="006D16EA" w:rsidP="00433D51">
            <w:pPr>
              <w:pStyle w:val="TAL"/>
            </w:pPr>
            <w:r w:rsidRPr="00C25669">
              <w:t>Duplex mode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735E7935" w14:textId="77777777" w:rsidR="006D16EA" w:rsidRPr="00C25669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0A5CD334" w14:textId="77777777" w:rsidR="006D16EA" w:rsidRPr="00C25669" w:rsidRDefault="006D16EA" w:rsidP="00433D51">
            <w:pPr>
              <w:pStyle w:val="TAC"/>
            </w:pPr>
            <w:r w:rsidRPr="00C25669">
              <w:t>FDD</w:t>
            </w:r>
          </w:p>
        </w:tc>
      </w:tr>
      <w:tr w:rsidR="006D16EA" w:rsidRPr="00C25669" w14:paraId="65B9BF1A" w14:textId="77777777" w:rsidTr="00433D51">
        <w:tc>
          <w:tcPr>
            <w:tcW w:w="5176" w:type="dxa"/>
            <w:gridSpan w:val="5"/>
            <w:shd w:val="clear" w:color="auto" w:fill="auto"/>
            <w:vAlign w:val="center"/>
          </w:tcPr>
          <w:p w14:paraId="148A5195" w14:textId="77777777" w:rsidR="006D16EA" w:rsidRPr="00C25669" w:rsidRDefault="006D16EA" w:rsidP="00433D51">
            <w:pPr>
              <w:pStyle w:val="TAL"/>
            </w:pPr>
            <w:r>
              <w:t>Bandwidth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1968738F" w14:textId="77777777" w:rsidR="006D16EA" w:rsidRPr="00C25669" w:rsidRDefault="006D16EA" w:rsidP="00433D51">
            <w:pPr>
              <w:pStyle w:val="TAC"/>
            </w:pPr>
            <w:r>
              <w:t>MHz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5725F1CA" w14:textId="77777777" w:rsidR="006D16EA" w:rsidRPr="00C25669" w:rsidRDefault="006D16EA" w:rsidP="00433D51">
            <w:pPr>
              <w:pStyle w:val="TAC"/>
            </w:pPr>
            <w:r>
              <w:rPr>
                <w:lang w:eastAsia="zh-CN"/>
              </w:rPr>
              <w:t>10</w:t>
            </w:r>
          </w:p>
        </w:tc>
      </w:tr>
      <w:tr w:rsidR="006D16EA" w:rsidRPr="00C25669" w14:paraId="6328D938" w14:textId="77777777" w:rsidTr="00433D51">
        <w:tc>
          <w:tcPr>
            <w:tcW w:w="5176" w:type="dxa"/>
            <w:gridSpan w:val="5"/>
            <w:shd w:val="clear" w:color="auto" w:fill="auto"/>
            <w:vAlign w:val="center"/>
          </w:tcPr>
          <w:p w14:paraId="21E537CA" w14:textId="77777777" w:rsidR="006D16EA" w:rsidRPr="00C25669" w:rsidRDefault="006D16EA" w:rsidP="00433D51">
            <w:pPr>
              <w:pStyle w:val="TAL"/>
            </w:pPr>
            <w:r>
              <w:t>Subcarrier spacing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719A1712" w14:textId="77777777" w:rsidR="006D16EA" w:rsidRPr="00C25669" w:rsidRDefault="006D16EA" w:rsidP="00433D51">
            <w:pPr>
              <w:pStyle w:val="TAC"/>
            </w:pPr>
            <w:r>
              <w:rPr>
                <w:lang w:eastAsia="zh-CN"/>
              </w:rPr>
              <w:t>kHz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3F7413D0" w14:textId="77777777" w:rsidR="006D16EA" w:rsidRPr="00C25669" w:rsidRDefault="006D16EA" w:rsidP="00433D51">
            <w:pPr>
              <w:pStyle w:val="TAC"/>
            </w:pPr>
            <w:r>
              <w:rPr>
                <w:lang w:eastAsia="zh-CN"/>
              </w:rPr>
              <w:t>15</w:t>
            </w:r>
          </w:p>
        </w:tc>
      </w:tr>
      <w:tr w:rsidR="006D16EA" w:rsidRPr="00C25669" w14:paraId="53636153" w14:textId="77777777" w:rsidTr="00433D51">
        <w:tc>
          <w:tcPr>
            <w:tcW w:w="5176" w:type="dxa"/>
            <w:gridSpan w:val="5"/>
            <w:shd w:val="clear" w:color="auto" w:fill="auto"/>
            <w:vAlign w:val="center"/>
          </w:tcPr>
          <w:p w14:paraId="31221E33" w14:textId="77777777" w:rsidR="006D16EA" w:rsidRPr="00C25669" w:rsidRDefault="006D16EA" w:rsidP="00433D51">
            <w:pPr>
              <w:pStyle w:val="TAL"/>
            </w:pPr>
            <w:r w:rsidRPr="00C25669">
              <w:t>Active DL BWP index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04ED50BD" w14:textId="77777777" w:rsidR="006D16EA" w:rsidRPr="00C25669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1F3F1DB5" w14:textId="77777777" w:rsidR="006D16EA" w:rsidRPr="00C25669" w:rsidRDefault="006D16EA" w:rsidP="00433D51">
            <w:pPr>
              <w:pStyle w:val="TAC"/>
            </w:pPr>
            <w:r w:rsidRPr="00C25669">
              <w:t>1</w:t>
            </w:r>
          </w:p>
        </w:tc>
      </w:tr>
      <w:tr w:rsidR="006D16EA" w:rsidRPr="00C25669" w14:paraId="1E278CF6" w14:textId="77777777" w:rsidTr="00433D51">
        <w:tc>
          <w:tcPr>
            <w:tcW w:w="5176" w:type="dxa"/>
            <w:gridSpan w:val="5"/>
            <w:shd w:val="clear" w:color="auto" w:fill="auto"/>
            <w:vAlign w:val="center"/>
          </w:tcPr>
          <w:p w14:paraId="26998C50" w14:textId="77777777" w:rsidR="006D16EA" w:rsidRPr="00294AB6" w:rsidRDefault="006D16EA" w:rsidP="00433D51">
            <w:pPr>
              <w:pStyle w:val="TAL"/>
            </w:pPr>
            <w:r w:rsidRPr="00294AB6">
              <w:t>Propagation channel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6BA8A6C3" w14:textId="77777777" w:rsidR="006D16EA" w:rsidRPr="00294AB6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40126E8A" w14:textId="77777777" w:rsidR="006D16EA" w:rsidRPr="00294AB6" w:rsidRDefault="006D16EA" w:rsidP="00433D51">
            <w:pPr>
              <w:pStyle w:val="TAC"/>
            </w:pPr>
            <w:r w:rsidRPr="00294AB6">
              <w:rPr>
                <w:kern w:val="2"/>
                <w:lang w:eastAsia="zh-CN"/>
              </w:rPr>
              <w:t>TDLA30-10</w:t>
            </w:r>
          </w:p>
        </w:tc>
      </w:tr>
      <w:tr w:rsidR="006D16EA" w:rsidRPr="00C25669" w14:paraId="638C77A7" w14:textId="77777777" w:rsidTr="00433D51">
        <w:tc>
          <w:tcPr>
            <w:tcW w:w="5176" w:type="dxa"/>
            <w:gridSpan w:val="5"/>
            <w:shd w:val="clear" w:color="auto" w:fill="auto"/>
            <w:vAlign w:val="center"/>
          </w:tcPr>
          <w:p w14:paraId="6E577143" w14:textId="77777777" w:rsidR="006D16EA" w:rsidRPr="00294AB6" w:rsidRDefault="006D16EA" w:rsidP="00433D51">
            <w:pPr>
              <w:pStyle w:val="TAL"/>
            </w:pPr>
            <w:r w:rsidRPr="00294AB6">
              <w:t xml:space="preserve">Antenna configuration per </w:t>
            </w:r>
            <w:proofErr w:type="spellStart"/>
            <w:r w:rsidRPr="00294AB6">
              <w:rPr>
                <w:lang w:val="en-US"/>
              </w:rPr>
              <w:t>TRxP</w:t>
            </w:r>
            <w:proofErr w:type="spellEnd"/>
          </w:p>
        </w:tc>
        <w:tc>
          <w:tcPr>
            <w:tcW w:w="767" w:type="dxa"/>
            <w:shd w:val="clear" w:color="auto" w:fill="auto"/>
            <w:vAlign w:val="center"/>
          </w:tcPr>
          <w:p w14:paraId="2BA10483" w14:textId="77777777" w:rsidR="006D16EA" w:rsidRPr="001424CF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5B36E217" w14:textId="77777777" w:rsidR="006D16EA" w:rsidRPr="00B80060" w:rsidRDefault="006D16EA" w:rsidP="00433D51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0060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High XP 8</w:t>
            </w:r>
            <w:r w:rsidRPr="00B80060">
              <w:rPr>
                <w:rFonts w:ascii="Arial" w:eastAsia="?? ??" w:hAnsi="Arial" w:cs="Arial"/>
                <w:kern w:val="2"/>
                <w:sz w:val="18"/>
                <w:szCs w:val="18"/>
              </w:rPr>
              <w:t xml:space="preserve"> x 2  </w:t>
            </w:r>
            <w:proofErr w:type="gramStart"/>
            <w:r w:rsidRPr="00B80060">
              <w:rPr>
                <w:rFonts w:ascii="Arial" w:eastAsia="?? ??" w:hAnsi="Arial" w:cs="Arial"/>
                <w:kern w:val="2"/>
                <w:sz w:val="18"/>
                <w:szCs w:val="18"/>
              </w:rPr>
              <w:t xml:space="preserve">   </w:t>
            </w:r>
            <w:r w:rsidRPr="00B80060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(</w:t>
            </w:r>
            <w:proofErr w:type="gramEnd"/>
            <w:r w:rsidRPr="00B80060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N1,N2) = (4,1)</w:t>
            </w:r>
          </w:p>
        </w:tc>
      </w:tr>
      <w:tr w:rsidR="006D16EA" w:rsidRPr="00C25669" w14:paraId="7AB5E07E" w14:textId="77777777" w:rsidTr="00433D51">
        <w:tc>
          <w:tcPr>
            <w:tcW w:w="5176" w:type="dxa"/>
            <w:gridSpan w:val="5"/>
            <w:shd w:val="clear" w:color="auto" w:fill="auto"/>
            <w:vAlign w:val="center"/>
          </w:tcPr>
          <w:p w14:paraId="1ED71FB5" w14:textId="77777777" w:rsidR="006D16EA" w:rsidRPr="00C25669" w:rsidRDefault="006D16EA" w:rsidP="00433D51">
            <w:pPr>
              <w:pStyle w:val="TAL"/>
            </w:pPr>
            <w:r w:rsidRPr="00C25669">
              <w:t>Beamforming Model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3DE814A8" w14:textId="77777777" w:rsidR="006D16EA" w:rsidRPr="00C25669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0B6D49D3" w14:textId="77777777" w:rsidR="006D16EA" w:rsidRPr="00C25669" w:rsidRDefault="006D16EA" w:rsidP="00433D51">
            <w:pPr>
              <w:widowControl w:val="0"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</w:rPr>
              <w:t xml:space="preserve">As specified in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Annex B.4.1</w:t>
            </w:r>
            <w:r>
              <w:rPr>
                <w:rFonts w:ascii="Arial" w:hAnsi="Arial"/>
                <w:sz w:val="18"/>
                <w:lang w:eastAsia="zh-CN"/>
              </w:rPr>
              <w:t xml:space="preserve"> (Note 4)</w:t>
            </w:r>
          </w:p>
        </w:tc>
      </w:tr>
      <w:tr w:rsidR="006D16EA" w:rsidRPr="00C25669" w14:paraId="785F15CD" w14:textId="77777777" w:rsidTr="00433D51">
        <w:tc>
          <w:tcPr>
            <w:tcW w:w="1707" w:type="dxa"/>
            <w:vMerge w:val="restart"/>
            <w:shd w:val="clear" w:color="auto" w:fill="auto"/>
            <w:vAlign w:val="center"/>
          </w:tcPr>
          <w:p w14:paraId="2E722E7F" w14:textId="77777777" w:rsidR="006D16EA" w:rsidRPr="00C25669" w:rsidRDefault="006D16EA" w:rsidP="00433D51">
            <w:pPr>
              <w:pStyle w:val="TAL"/>
            </w:pPr>
            <w:r w:rsidRPr="00C25669">
              <w:t>PDSCH configuration</w:t>
            </w: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6D6E8730" w14:textId="77777777" w:rsidR="006D16EA" w:rsidRPr="00C25669" w:rsidRDefault="006D16EA" w:rsidP="00433D51">
            <w:pPr>
              <w:pStyle w:val="TAL"/>
            </w:pPr>
            <w:r w:rsidRPr="00C25669">
              <w:t>Mapping type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44454076" w14:textId="77777777" w:rsidR="006D16EA" w:rsidRPr="00C25669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2FC6CACE" w14:textId="77777777" w:rsidR="006D16EA" w:rsidRPr="00C25669" w:rsidRDefault="006D16EA" w:rsidP="00433D51">
            <w:pPr>
              <w:pStyle w:val="TAC"/>
            </w:pPr>
            <w:r w:rsidRPr="00C25669">
              <w:t>Type A</w:t>
            </w:r>
          </w:p>
        </w:tc>
      </w:tr>
      <w:tr w:rsidR="006D16EA" w:rsidRPr="00C25669" w14:paraId="43307057" w14:textId="77777777" w:rsidTr="00433D51">
        <w:tc>
          <w:tcPr>
            <w:tcW w:w="1707" w:type="dxa"/>
            <w:vMerge/>
            <w:shd w:val="clear" w:color="auto" w:fill="auto"/>
            <w:vAlign w:val="center"/>
          </w:tcPr>
          <w:p w14:paraId="72D458EC" w14:textId="77777777" w:rsidR="006D16EA" w:rsidRPr="00C25669" w:rsidRDefault="006D16EA" w:rsidP="00433D51">
            <w:pPr>
              <w:pStyle w:val="TAL"/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576454E3" w14:textId="77777777" w:rsidR="006D16EA" w:rsidRPr="00C25669" w:rsidRDefault="006D16EA" w:rsidP="00433D51">
            <w:pPr>
              <w:pStyle w:val="TAL"/>
            </w:pPr>
            <w:r w:rsidRPr="00C25669">
              <w:t>k0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3F196BBF" w14:textId="77777777" w:rsidR="006D16EA" w:rsidRPr="00C25669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4D474BB6" w14:textId="77777777" w:rsidR="006D16EA" w:rsidRPr="00C25669" w:rsidRDefault="006D16EA" w:rsidP="00433D51">
            <w:pPr>
              <w:pStyle w:val="TAC"/>
            </w:pPr>
            <w:r w:rsidRPr="00C25669">
              <w:t>0</w:t>
            </w:r>
          </w:p>
        </w:tc>
      </w:tr>
      <w:tr w:rsidR="006D16EA" w:rsidRPr="00C25669" w14:paraId="73126C1D" w14:textId="77777777" w:rsidTr="00433D51">
        <w:tc>
          <w:tcPr>
            <w:tcW w:w="1707" w:type="dxa"/>
            <w:vMerge/>
            <w:shd w:val="clear" w:color="auto" w:fill="auto"/>
            <w:vAlign w:val="center"/>
          </w:tcPr>
          <w:p w14:paraId="345290AC" w14:textId="77777777" w:rsidR="006D16EA" w:rsidRPr="00C25669" w:rsidRDefault="006D16EA" w:rsidP="00433D51">
            <w:pPr>
              <w:pStyle w:val="TAL"/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5E84F2DF" w14:textId="77777777" w:rsidR="006D16EA" w:rsidRPr="00C25669" w:rsidRDefault="006D16EA" w:rsidP="00433D51">
            <w:pPr>
              <w:pStyle w:val="TAL"/>
            </w:pPr>
            <w:r w:rsidRPr="00C25669">
              <w:t xml:space="preserve">Starting symbol (S) 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2D662D6E" w14:textId="77777777" w:rsidR="006D16EA" w:rsidRPr="00C25669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43E99553" w14:textId="77777777" w:rsidR="006D16EA" w:rsidRPr="00C25669" w:rsidRDefault="006D16EA" w:rsidP="00433D51">
            <w:pPr>
              <w:pStyle w:val="TAC"/>
            </w:pPr>
            <w:r w:rsidRPr="00C25669">
              <w:t>2</w:t>
            </w:r>
          </w:p>
        </w:tc>
      </w:tr>
      <w:tr w:rsidR="006D16EA" w:rsidRPr="00C25669" w14:paraId="63E9C5F3" w14:textId="77777777" w:rsidTr="00433D51">
        <w:tc>
          <w:tcPr>
            <w:tcW w:w="1707" w:type="dxa"/>
            <w:vMerge/>
            <w:shd w:val="clear" w:color="auto" w:fill="auto"/>
            <w:vAlign w:val="center"/>
          </w:tcPr>
          <w:p w14:paraId="24CA8202" w14:textId="77777777" w:rsidR="006D16EA" w:rsidRPr="00C25669" w:rsidRDefault="006D16EA" w:rsidP="00433D51">
            <w:pPr>
              <w:pStyle w:val="TAL"/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07EA48BE" w14:textId="77777777" w:rsidR="006D16EA" w:rsidRPr="00C25669" w:rsidRDefault="006D16EA" w:rsidP="00433D51">
            <w:pPr>
              <w:pStyle w:val="TAL"/>
            </w:pPr>
            <w:r w:rsidRPr="00C25669">
              <w:t>Length (L)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41F55579" w14:textId="77777777" w:rsidR="006D16EA" w:rsidRPr="00C25669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7BDCE27D" w14:textId="77777777" w:rsidR="006D16EA" w:rsidRPr="00C25669" w:rsidRDefault="006D16EA" w:rsidP="00433D51">
            <w:pPr>
              <w:pStyle w:val="TAC"/>
            </w:pPr>
            <w:r w:rsidRPr="00C25669">
              <w:t>12</w:t>
            </w:r>
          </w:p>
        </w:tc>
      </w:tr>
      <w:tr w:rsidR="006D16EA" w:rsidRPr="00C25669" w14:paraId="153112A6" w14:textId="77777777" w:rsidTr="00433D51">
        <w:tc>
          <w:tcPr>
            <w:tcW w:w="1707" w:type="dxa"/>
            <w:vMerge/>
            <w:shd w:val="clear" w:color="auto" w:fill="auto"/>
            <w:vAlign w:val="center"/>
          </w:tcPr>
          <w:p w14:paraId="1A5BF4E3" w14:textId="77777777" w:rsidR="006D16EA" w:rsidRPr="00C25669" w:rsidRDefault="006D16EA" w:rsidP="00433D51">
            <w:pPr>
              <w:pStyle w:val="TAL"/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54CE7ABC" w14:textId="77777777" w:rsidR="006D16EA" w:rsidRPr="00C25669" w:rsidRDefault="006D16EA" w:rsidP="00433D51">
            <w:pPr>
              <w:pStyle w:val="TAL"/>
            </w:pPr>
            <w:r w:rsidRPr="00C25669">
              <w:t>PRB bundling type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10476913" w14:textId="77777777" w:rsidR="006D16EA" w:rsidRPr="00C25669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1E96AB29" w14:textId="77777777" w:rsidR="006D16EA" w:rsidRPr="00C25669" w:rsidRDefault="006D16EA" w:rsidP="00433D51">
            <w:pPr>
              <w:pStyle w:val="TAC"/>
            </w:pPr>
            <w:r w:rsidRPr="00C25669">
              <w:t>Static</w:t>
            </w:r>
          </w:p>
        </w:tc>
      </w:tr>
      <w:tr w:rsidR="006D16EA" w:rsidRPr="00C25669" w14:paraId="2453DDE6" w14:textId="77777777" w:rsidTr="00433D51">
        <w:tc>
          <w:tcPr>
            <w:tcW w:w="1707" w:type="dxa"/>
            <w:vMerge/>
            <w:shd w:val="clear" w:color="auto" w:fill="auto"/>
            <w:vAlign w:val="center"/>
          </w:tcPr>
          <w:p w14:paraId="16A51A1D" w14:textId="77777777" w:rsidR="006D16EA" w:rsidRPr="00C25669" w:rsidRDefault="006D16EA" w:rsidP="00433D51">
            <w:pPr>
              <w:pStyle w:val="TAL"/>
              <w:rPr>
                <w:i/>
              </w:rPr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56E779AA" w14:textId="77777777" w:rsidR="006D16EA" w:rsidRPr="00C25669" w:rsidRDefault="006D16EA" w:rsidP="00433D51">
            <w:pPr>
              <w:pStyle w:val="TAL"/>
            </w:pPr>
            <w:r w:rsidRPr="00C25669">
              <w:t>PRB bundling size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09335244" w14:textId="77777777" w:rsidR="006D16EA" w:rsidRPr="00C25669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10E7B693" w14:textId="77777777" w:rsidR="006D16EA" w:rsidRPr="004E679B" w:rsidRDefault="006D16EA" w:rsidP="00433D51">
            <w:pPr>
              <w:pStyle w:val="TAC"/>
            </w:pPr>
            <w:r>
              <w:t>2</w:t>
            </w:r>
          </w:p>
        </w:tc>
      </w:tr>
      <w:tr w:rsidR="006D16EA" w:rsidRPr="00C25669" w14:paraId="0EF27C0A" w14:textId="77777777" w:rsidTr="00433D51">
        <w:tc>
          <w:tcPr>
            <w:tcW w:w="1707" w:type="dxa"/>
            <w:vMerge/>
            <w:shd w:val="clear" w:color="auto" w:fill="auto"/>
            <w:vAlign w:val="center"/>
          </w:tcPr>
          <w:p w14:paraId="407498BF" w14:textId="77777777" w:rsidR="006D16EA" w:rsidRPr="00C25669" w:rsidRDefault="006D16EA" w:rsidP="00433D51">
            <w:pPr>
              <w:pStyle w:val="TAL"/>
              <w:rPr>
                <w:i/>
              </w:rPr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5414A935" w14:textId="77777777" w:rsidR="006D16EA" w:rsidRPr="00C25669" w:rsidRDefault="006D16EA" w:rsidP="00433D51">
            <w:pPr>
              <w:pStyle w:val="TAL"/>
            </w:pPr>
            <w:r w:rsidRPr="00C25669">
              <w:t>Resource allocation type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37AC3D95" w14:textId="77777777" w:rsidR="006D16EA" w:rsidRPr="00C25669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65C3431C" w14:textId="77777777" w:rsidR="006D16EA" w:rsidRPr="00C25669" w:rsidRDefault="006D16EA" w:rsidP="00433D51">
            <w:pPr>
              <w:pStyle w:val="TAC"/>
            </w:pPr>
            <w:r>
              <w:t>Type 1</w:t>
            </w:r>
          </w:p>
        </w:tc>
      </w:tr>
      <w:tr w:rsidR="006D16EA" w:rsidRPr="00C25669" w14:paraId="38ED1D89" w14:textId="77777777" w:rsidTr="00433D51">
        <w:tc>
          <w:tcPr>
            <w:tcW w:w="1707" w:type="dxa"/>
            <w:vMerge/>
            <w:shd w:val="clear" w:color="auto" w:fill="auto"/>
            <w:vAlign w:val="center"/>
          </w:tcPr>
          <w:p w14:paraId="078D5092" w14:textId="77777777" w:rsidR="006D16EA" w:rsidRPr="00C25669" w:rsidRDefault="006D16EA" w:rsidP="00433D51">
            <w:pPr>
              <w:pStyle w:val="TAL"/>
              <w:rPr>
                <w:i/>
              </w:rPr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5358A8B6" w14:textId="77777777" w:rsidR="006D16EA" w:rsidRPr="00C25669" w:rsidRDefault="006D16EA" w:rsidP="00433D51">
            <w:pPr>
              <w:pStyle w:val="TAL"/>
            </w:pPr>
            <w:r w:rsidRPr="00C25669">
              <w:t>RBG size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0B4D2663" w14:textId="77777777" w:rsidR="006D16EA" w:rsidRPr="00C25669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29C65665" w14:textId="77777777" w:rsidR="006D16EA" w:rsidRPr="00C25669" w:rsidRDefault="006D16EA" w:rsidP="00433D51">
            <w:pPr>
              <w:pStyle w:val="TAC"/>
            </w:pPr>
            <w:r w:rsidRPr="00C25669">
              <w:rPr>
                <w:lang w:eastAsia="zh-CN"/>
              </w:rPr>
              <w:t>C</w:t>
            </w:r>
            <w:r w:rsidRPr="00C25669">
              <w:rPr>
                <w:rFonts w:hint="eastAsia"/>
                <w:lang w:eastAsia="zh-CN"/>
              </w:rPr>
              <w:t>onfig2</w:t>
            </w:r>
          </w:p>
        </w:tc>
      </w:tr>
      <w:tr w:rsidR="006D16EA" w:rsidRPr="00C25669" w14:paraId="025CB3E7" w14:textId="77777777" w:rsidTr="00433D51">
        <w:tc>
          <w:tcPr>
            <w:tcW w:w="1707" w:type="dxa"/>
            <w:vMerge/>
            <w:shd w:val="clear" w:color="auto" w:fill="auto"/>
            <w:vAlign w:val="center"/>
          </w:tcPr>
          <w:p w14:paraId="7B92D720" w14:textId="77777777" w:rsidR="006D16EA" w:rsidRPr="008A4EE7" w:rsidRDefault="006D16EA" w:rsidP="00433D51">
            <w:pPr>
              <w:pStyle w:val="TAL"/>
              <w:rPr>
                <w:i/>
              </w:rPr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4B53D5F8" w14:textId="77777777" w:rsidR="006D16EA" w:rsidRPr="008A4EE7" w:rsidRDefault="006D16EA" w:rsidP="00433D51">
            <w:pPr>
              <w:pStyle w:val="TAL"/>
            </w:pPr>
            <w:r w:rsidRPr="008A4EE7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6A4461EF" w14:textId="77777777" w:rsidR="006D16EA" w:rsidRPr="008A4EE7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5C6DFBAB" w14:textId="77777777" w:rsidR="006D16EA" w:rsidRPr="008A4EE7" w:rsidRDefault="006D16EA" w:rsidP="00433D51">
            <w:pPr>
              <w:pStyle w:val="TAC"/>
            </w:pPr>
            <w:r w:rsidRPr="008A4EE7">
              <w:t>Non-interleaved</w:t>
            </w:r>
          </w:p>
        </w:tc>
      </w:tr>
      <w:tr w:rsidR="006D16EA" w:rsidRPr="00C25669" w14:paraId="6F302D85" w14:textId="77777777" w:rsidTr="00433D51">
        <w:tc>
          <w:tcPr>
            <w:tcW w:w="1707" w:type="dxa"/>
            <w:vMerge/>
            <w:shd w:val="clear" w:color="auto" w:fill="auto"/>
            <w:vAlign w:val="center"/>
          </w:tcPr>
          <w:p w14:paraId="396E6428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5B05380F" w14:textId="77777777" w:rsidR="006D16EA" w:rsidRPr="008A4EE7" w:rsidRDefault="006D16EA" w:rsidP="00433D51">
            <w:pPr>
              <w:pStyle w:val="TAL"/>
            </w:pPr>
            <w:r w:rsidRPr="008A4EE7">
              <w:rPr>
                <w:szCs w:val="22"/>
                <w:lang w:eastAsia="ja-JP"/>
              </w:rPr>
              <w:t>VRB-to-PRB mapping interleave</w:t>
            </w:r>
            <w:r w:rsidRPr="008A4EE7">
              <w:rPr>
                <w:szCs w:val="22"/>
                <w:lang w:val="en-US" w:eastAsia="ja-JP"/>
              </w:rPr>
              <w:t>r</w:t>
            </w:r>
            <w:r w:rsidRPr="008A4EE7"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72448D02" w14:textId="77777777" w:rsidR="006D16EA" w:rsidRPr="008A4EE7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4AE285B4" w14:textId="77777777" w:rsidR="006D16EA" w:rsidRPr="008A4EE7" w:rsidRDefault="006D16EA" w:rsidP="00433D51">
            <w:pPr>
              <w:pStyle w:val="TAC"/>
            </w:pPr>
            <w:r w:rsidRPr="008A4EE7">
              <w:t>N/A</w:t>
            </w:r>
          </w:p>
        </w:tc>
      </w:tr>
      <w:tr w:rsidR="006D16EA" w:rsidRPr="00C25669" w14:paraId="5AC3DC6E" w14:textId="77777777" w:rsidTr="00433D51">
        <w:tc>
          <w:tcPr>
            <w:tcW w:w="1707" w:type="dxa"/>
            <w:vMerge w:val="restart"/>
            <w:shd w:val="clear" w:color="auto" w:fill="auto"/>
            <w:vAlign w:val="center"/>
          </w:tcPr>
          <w:p w14:paraId="264F2D12" w14:textId="77777777" w:rsidR="006D16EA" w:rsidRPr="008A4EE7" w:rsidRDefault="006D16EA" w:rsidP="00433D51">
            <w:pPr>
              <w:pStyle w:val="TAL"/>
            </w:pPr>
            <w:r w:rsidRPr="008A4EE7">
              <w:t>PDSCH DMRS configuration</w:t>
            </w: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4680D8CA" w14:textId="77777777" w:rsidR="006D16EA" w:rsidRPr="008A4EE7" w:rsidRDefault="006D16EA" w:rsidP="00433D51">
            <w:pPr>
              <w:pStyle w:val="TAL"/>
              <w:rPr>
                <w:rFonts w:cs="Arial"/>
                <w:szCs w:val="18"/>
              </w:rPr>
            </w:pPr>
            <w:r w:rsidRPr="008A4EE7">
              <w:rPr>
                <w:rFonts w:cs="Arial"/>
                <w:szCs w:val="18"/>
              </w:rPr>
              <w:t>Antenna port indexes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5809A1A3" w14:textId="77777777" w:rsidR="006D16EA" w:rsidRPr="008A4EE7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048AC568" w14:textId="77777777" w:rsidR="006D16EA" w:rsidRPr="008A4EE7" w:rsidRDefault="006D16EA" w:rsidP="00433D51">
            <w:pPr>
              <w:pStyle w:val="TAC"/>
            </w:pPr>
            <w:r w:rsidRPr="008A4EE7">
              <w:t>1000,1001</w:t>
            </w:r>
          </w:p>
        </w:tc>
      </w:tr>
      <w:tr w:rsidR="006D16EA" w:rsidRPr="00C25669" w14:paraId="07671066" w14:textId="77777777" w:rsidTr="00433D51">
        <w:tc>
          <w:tcPr>
            <w:tcW w:w="1707" w:type="dxa"/>
            <w:vMerge/>
            <w:shd w:val="clear" w:color="auto" w:fill="auto"/>
            <w:vAlign w:val="center"/>
          </w:tcPr>
          <w:p w14:paraId="26EC43E6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50F5A386" w14:textId="77777777" w:rsidR="006D16EA" w:rsidRPr="008A4EE7" w:rsidRDefault="006D16EA" w:rsidP="00433D51">
            <w:pPr>
              <w:pStyle w:val="TAL"/>
              <w:rPr>
                <w:rFonts w:cs="Arial"/>
                <w:szCs w:val="18"/>
              </w:rPr>
            </w:pPr>
            <w:r w:rsidRPr="008A4EE7">
              <w:rPr>
                <w:rFonts w:cs="Arial"/>
                <w:szCs w:val="18"/>
              </w:rPr>
              <w:t>TCI state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7A8F24C4" w14:textId="77777777" w:rsidR="006D16EA" w:rsidRPr="008A4EE7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60827248" w14:textId="77777777" w:rsidR="006D16EA" w:rsidRPr="008A4EE7" w:rsidRDefault="006D16EA" w:rsidP="00433D51">
            <w:pPr>
              <w:pStyle w:val="TAC"/>
            </w:pPr>
            <w:r w:rsidRPr="008A4EE7">
              <w:t>TCI State #1</w:t>
            </w:r>
          </w:p>
        </w:tc>
      </w:tr>
      <w:tr w:rsidR="006D16EA" w:rsidRPr="00C25669" w14:paraId="35258B16" w14:textId="77777777" w:rsidTr="00433D51">
        <w:tc>
          <w:tcPr>
            <w:tcW w:w="1707" w:type="dxa"/>
            <w:vMerge/>
            <w:shd w:val="clear" w:color="auto" w:fill="auto"/>
            <w:vAlign w:val="center"/>
          </w:tcPr>
          <w:p w14:paraId="17ECBD2C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70220996" w14:textId="77777777" w:rsidR="006D16EA" w:rsidRPr="008A4EE7" w:rsidRDefault="006D16EA" w:rsidP="00433D51">
            <w:pPr>
              <w:pStyle w:val="TAL"/>
              <w:rPr>
                <w:rFonts w:cs="Arial"/>
                <w:szCs w:val="18"/>
              </w:rPr>
            </w:pPr>
            <w:r w:rsidRPr="008A4EE7">
              <w:rPr>
                <w:rFonts w:cs="Arial"/>
                <w:szCs w:val="18"/>
              </w:rPr>
              <w:t>DMRS Type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64D6C011" w14:textId="77777777" w:rsidR="006D16EA" w:rsidRPr="008A4EE7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1D9340B1" w14:textId="77777777" w:rsidR="006D16EA" w:rsidRPr="008A4EE7" w:rsidRDefault="006D16EA" w:rsidP="00433D51">
            <w:pPr>
              <w:pStyle w:val="TAC"/>
            </w:pPr>
            <w:r w:rsidRPr="008A4EE7">
              <w:t>Type 1</w:t>
            </w:r>
          </w:p>
        </w:tc>
      </w:tr>
      <w:tr w:rsidR="006D16EA" w:rsidRPr="00C25669" w14:paraId="3707157F" w14:textId="77777777" w:rsidTr="00433D51">
        <w:tc>
          <w:tcPr>
            <w:tcW w:w="1707" w:type="dxa"/>
            <w:vMerge/>
            <w:shd w:val="clear" w:color="auto" w:fill="auto"/>
            <w:vAlign w:val="center"/>
          </w:tcPr>
          <w:p w14:paraId="7C559B16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7B2BA1DC" w14:textId="77777777" w:rsidR="006D16EA" w:rsidRPr="008A4EE7" w:rsidRDefault="006D16EA" w:rsidP="00433D51">
            <w:pPr>
              <w:pStyle w:val="TAL"/>
            </w:pPr>
            <w:r w:rsidRPr="008A4EE7">
              <w:t>Number of additional DMRS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53ED7353" w14:textId="77777777" w:rsidR="006D16EA" w:rsidRPr="008A4EE7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576E2179" w14:textId="77777777" w:rsidR="006D16EA" w:rsidRPr="008A4EE7" w:rsidRDefault="006D16EA" w:rsidP="00433D51">
            <w:pPr>
              <w:pStyle w:val="TAC"/>
            </w:pPr>
            <w:r w:rsidRPr="008A4EE7">
              <w:t>1</w:t>
            </w:r>
          </w:p>
        </w:tc>
      </w:tr>
      <w:tr w:rsidR="006D16EA" w:rsidRPr="00C25669" w14:paraId="252C332F" w14:textId="77777777" w:rsidTr="00433D51">
        <w:tc>
          <w:tcPr>
            <w:tcW w:w="1707" w:type="dxa"/>
            <w:vMerge/>
            <w:shd w:val="clear" w:color="auto" w:fill="auto"/>
            <w:vAlign w:val="center"/>
          </w:tcPr>
          <w:p w14:paraId="25D06A40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4788ED2B" w14:textId="77777777" w:rsidR="006D16EA" w:rsidRPr="008A4EE7" w:rsidRDefault="006D16EA" w:rsidP="00433D51">
            <w:pPr>
              <w:pStyle w:val="TAL"/>
            </w:pPr>
            <w:r w:rsidRPr="008A4EE7">
              <w:t>Maximum number of OFDM symbols for DL front loaded DMRS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6AFF753E" w14:textId="77777777" w:rsidR="006D16EA" w:rsidRPr="008A4EE7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6541B791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1</w:t>
            </w:r>
          </w:p>
        </w:tc>
      </w:tr>
      <w:tr w:rsidR="006D16EA" w:rsidRPr="00C25669" w14:paraId="33E515A9" w14:textId="77777777" w:rsidTr="00433D51">
        <w:tc>
          <w:tcPr>
            <w:tcW w:w="1707" w:type="dxa"/>
            <w:vMerge w:val="restart"/>
            <w:shd w:val="clear" w:color="auto" w:fill="auto"/>
            <w:vAlign w:val="center"/>
          </w:tcPr>
          <w:p w14:paraId="2BB44F11" w14:textId="77777777" w:rsidR="006D16EA" w:rsidRPr="008A4EE7" w:rsidRDefault="006D16EA" w:rsidP="00433D51">
            <w:pPr>
              <w:pStyle w:val="TAL"/>
            </w:pPr>
            <w:r w:rsidRPr="008A4EE7">
              <w:t>TCI State #1</w:t>
            </w:r>
          </w:p>
        </w:tc>
        <w:tc>
          <w:tcPr>
            <w:tcW w:w="1693" w:type="dxa"/>
            <w:gridSpan w:val="3"/>
            <w:vMerge w:val="restart"/>
            <w:shd w:val="clear" w:color="auto" w:fill="auto"/>
            <w:vAlign w:val="center"/>
          </w:tcPr>
          <w:p w14:paraId="3F4A1378" w14:textId="77777777" w:rsidR="006D16EA" w:rsidRPr="008A4EE7" w:rsidRDefault="006D16EA" w:rsidP="00433D51">
            <w:pPr>
              <w:pStyle w:val="TAL"/>
            </w:pPr>
            <w:r w:rsidRPr="008A4EE7">
              <w:t>Type 1 QCL information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17D9C9B3" w14:textId="77777777" w:rsidR="006D16EA" w:rsidRPr="008A4EE7" w:rsidRDefault="006D16EA" w:rsidP="00433D51">
            <w:pPr>
              <w:pStyle w:val="TAL"/>
            </w:pPr>
            <w:r w:rsidRPr="008A4EE7">
              <w:t>CSI-RS resource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191B891C" w14:textId="77777777" w:rsidR="006D16EA" w:rsidRPr="008A4EE7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5067A9AC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t>CSI-RS resource 1 from 'CSI-RS for tracking’ configuration</w:t>
            </w:r>
          </w:p>
        </w:tc>
      </w:tr>
      <w:tr w:rsidR="006D16EA" w:rsidRPr="00C25669" w14:paraId="0C9AEF3B" w14:textId="77777777" w:rsidTr="00433D51">
        <w:tc>
          <w:tcPr>
            <w:tcW w:w="1707" w:type="dxa"/>
            <w:vMerge/>
            <w:shd w:val="clear" w:color="auto" w:fill="auto"/>
            <w:vAlign w:val="center"/>
          </w:tcPr>
          <w:p w14:paraId="767CB6A1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1693" w:type="dxa"/>
            <w:gridSpan w:val="3"/>
            <w:vMerge/>
            <w:shd w:val="clear" w:color="auto" w:fill="auto"/>
            <w:vAlign w:val="center"/>
          </w:tcPr>
          <w:p w14:paraId="29772E35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5C347A7F" w14:textId="77777777" w:rsidR="006D16EA" w:rsidRPr="008A4EE7" w:rsidRDefault="006D16EA" w:rsidP="00433D51">
            <w:pPr>
              <w:pStyle w:val="TAL"/>
            </w:pPr>
            <w:r w:rsidRPr="008A4EE7">
              <w:t>QCL Type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644C52C5" w14:textId="77777777" w:rsidR="006D16EA" w:rsidRPr="008A4EE7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5F103A56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lang w:eastAsia="zh-CN"/>
              </w:rPr>
              <w:t>Type A</w:t>
            </w:r>
          </w:p>
        </w:tc>
      </w:tr>
      <w:tr w:rsidR="006D16EA" w:rsidRPr="00C25669" w14:paraId="42E1538F" w14:textId="77777777" w:rsidTr="00433D51">
        <w:tc>
          <w:tcPr>
            <w:tcW w:w="1707" w:type="dxa"/>
            <w:vMerge/>
            <w:shd w:val="clear" w:color="auto" w:fill="auto"/>
            <w:vAlign w:val="center"/>
          </w:tcPr>
          <w:p w14:paraId="2ED852D2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1693" w:type="dxa"/>
            <w:gridSpan w:val="3"/>
            <w:vMerge w:val="restart"/>
            <w:shd w:val="clear" w:color="auto" w:fill="auto"/>
            <w:vAlign w:val="center"/>
          </w:tcPr>
          <w:p w14:paraId="3BEE1875" w14:textId="77777777" w:rsidR="006D16EA" w:rsidRPr="008A4EE7" w:rsidRDefault="006D16EA" w:rsidP="00433D51">
            <w:pPr>
              <w:pStyle w:val="TAL"/>
            </w:pPr>
            <w:r w:rsidRPr="008A4EE7">
              <w:t>Type 2 QCL information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382D15FF" w14:textId="77777777" w:rsidR="006D16EA" w:rsidRPr="008A4EE7" w:rsidRDefault="006D16EA" w:rsidP="00433D51">
            <w:pPr>
              <w:pStyle w:val="TAL"/>
            </w:pPr>
            <w:r w:rsidRPr="008A4EE7">
              <w:t>CSI-RS resource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34B1BB24" w14:textId="77777777" w:rsidR="006D16EA" w:rsidRPr="008A4EE7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21653650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lang w:eastAsia="zh-CN"/>
              </w:rPr>
              <w:t>N/A</w:t>
            </w:r>
          </w:p>
        </w:tc>
      </w:tr>
      <w:tr w:rsidR="006D16EA" w:rsidRPr="00C25669" w14:paraId="3FC41E12" w14:textId="77777777" w:rsidTr="00433D51">
        <w:tc>
          <w:tcPr>
            <w:tcW w:w="1707" w:type="dxa"/>
            <w:vMerge/>
            <w:shd w:val="clear" w:color="auto" w:fill="auto"/>
            <w:vAlign w:val="center"/>
          </w:tcPr>
          <w:p w14:paraId="594F6D23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1693" w:type="dxa"/>
            <w:gridSpan w:val="3"/>
            <w:vMerge/>
            <w:shd w:val="clear" w:color="auto" w:fill="auto"/>
            <w:vAlign w:val="center"/>
          </w:tcPr>
          <w:p w14:paraId="571ACFE6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3AA691E2" w14:textId="77777777" w:rsidR="006D16EA" w:rsidRPr="008A4EE7" w:rsidRDefault="006D16EA" w:rsidP="00433D51">
            <w:pPr>
              <w:pStyle w:val="TAL"/>
            </w:pPr>
            <w:r w:rsidRPr="008A4EE7">
              <w:t>QCL Type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23375116" w14:textId="77777777" w:rsidR="006D16EA" w:rsidRPr="008A4EE7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1C2E857F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lang w:eastAsia="zh-CN"/>
              </w:rPr>
              <w:t>N/A</w:t>
            </w:r>
          </w:p>
        </w:tc>
      </w:tr>
      <w:tr w:rsidR="006D16EA" w:rsidRPr="00C25669" w14:paraId="32F9CAED" w14:textId="77777777" w:rsidTr="00433D51">
        <w:tc>
          <w:tcPr>
            <w:tcW w:w="5176" w:type="dxa"/>
            <w:gridSpan w:val="5"/>
            <w:shd w:val="clear" w:color="auto" w:fill="auto"/>
            <w:vAlign w:val="center"/>
          </w:tcPr>
          <w:p w14:paraId="61C27693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  <w:r w:rsidRPr="008A4EE7">
              <w:rPr>
                <w:lang w:eastAsia="zh-CN"/>
              </w:rPr>
              <w:t>Resource allocation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7C4BBDAA" w14:textId="77777777" w:rsidR="006D16EA" w:rsidRPr="008A4EE7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00B821EA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proofErr w:type="gramStart"/>
            <w:r w:rsidRPr="008A4EE7">
              <w:rPr>
                <w:rFonts w:hint="eastAsia"/>
                <w:lang w:eastAsia="zh-CN"/>
              </w:rPr>
              <w:t>F</w:t>
            </w:r>
            <w:r w:rsidRPr="008A4EE7">
              <w:rPr>
                <w:lang w:eastAsia="zh-CN"/>
              </w:rPr>
              <w:t>ull-overlapping</w:t>
            </w:r>
            <w:proofErr w:type="gramEnd"/>
          </w:p>
        </w:tc>
      </w:tr>
      <w:tr w:rsidR="006D16EA" w:rsidRPr="00C25669" w14:paraId="2AF6A79B" w14:textId="77777777" w:rsidTr="00433D51">
        <w:tc>
          <w:tcPr>
            <w:tcW w:w="5176" w:type="dxa"/>
            <w:gridSpan w:val="5"/>
            <w:shd w:val="clear" w:color="auto" w:fill="auto"/>
            <w:vAlign w:val="center"/>
          </w:tcPr>
          <w:p w14:paraId="33EAB36D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  <w:r w:rsidRPr="008A4EE7">
              <w:rPr>
                <w:lang w:val="en-US"/>
              </w:rPr>
              <w:t xml:space="preserve">Timing offset of the second </w:t>
            </w:r>
            <w:proofErr w:type="spellStart"/>
            <w:r w:rsidRPr="008A4EE7">
              <w:rPr>
                <w:lang w:val="en-US"/>
              </w:rPr>
              <w:t>TRxP</w:t>
            </w:r>
            <w:proofErr w:type="spellEnd"/>
            <w:r w:rsidRPr="008A4EE7">
              <w:rPr>
                <w:lang w:val="en-US"/>
              </w:rPr>
              <w:t xml:space="preserve"> from the first </w:t>
            </w:r>
            <w:proofErr w:type="spellStart"/>
            <w:r w:rsidRPr="008A4EE7">
              <w:rPr>
                <w:lang w:val="en-US"/>
              </w:rPr>
              <w:t>TRxP</w:t>
            </w:r>
            <w:proofErr w:type="spellEnd"/>
          </w:p>
        </w:tc>
        <w:tc>
          <w:tcPr>
            <w:tcW w:w="767" w:type="dxa"/>
            <w:shd w:val="clear" w:color="auto" w:fill="auto"/>
            <w:vAlign w:val="center"/>
          </w:tcPr>
          <w:p w14:paraId="4DF22CF5" w14:textId="77777777" w:rsidR="006D16EA" w:rsidRPr="008A4EE7" w:rsidRDefault="006D16EA" w:rsidP="00433D51">
            <w:pPr>
              <w:pStyle w:val="TAC"/>
            </w:pPr>
            <w:r w:rsidRPr="008A4EE7">
              <w:rPr>
                <w:lang w:val="en-US"/>
              </w:rPr>
              <w:t>us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5EB398B8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lang w:eastAsia="zh-CN"/>
              </w:rPr>
              <w:t>0</w:t>
            </w:r>
          </w:p>
        </w:tc>
      </w:tr>
      <w:tr w:rsidR="006D16EA" w:rsidRPr="00C25669" w14:paraId="47D3F9F6" w14:textId="77777777" w:rsidTr="00433D51">
        <w:tc>
          <w:tcPr>
            <w:tcW w:w="5176" w:type="dxa"/>
            <w:gridSpan w:val="5"/>
            <w:shd w:val="clear" w:color="auto" w:fill="auto"/>
            <w:vAlign w:val="center"/>
          </w:tcPr>
          <w:p w14:paraId="5388BA34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  <w:r w:rsidRPr="008A4EE7">
              <w:rPr>
                <w:lang w:val="en-US"/>
              </w:rPr>
              <w:t xml:space="preserve">Frequency offset of the second </w:t>
            </w:r>
            <w:proofErr w:type="spellStart"/>
            <w:r w:rsidRPr="008A4EE7">
              <w:rPr>
                <w:lang w:val="en-US"/>
              </w:rPr>
              <w:t>TRxP</w:t>
            </w:r>
            <w:proofErr w:type="spellEnd"/>
            <w:r w:rsidRPr="008A4EE7">
              <w:rPr>
                <w:lang w:val="en-US"/>
              </w:rPr>
              <w:t xml:space="preserve"> from the first </w:t>
            </w:r>
            <w:proofErr w:type="spellStart"/>
            <w:r w:rsidRPr="008A4EE7">
              <w:rPr>
                <w:lang w:val="en-US"/>
              </w:rPr>
              <w:t>TRxP</w:t>
            </w:r>
            <w:proofErr w:type="spellEnd"/>
          </w:p>
        </w:tc>
        <w:tc>
          <w:tcPr>
            <w:tcW w:w="767" w:type="dxa"/>
            <w:shd w:val="clear" w:color="auto" w:fill="auto"/>
            <w:vAlign w:val="center"/>
          </w:tcPr>
          <w:p w14:paraId="3F5C2F03" w14:textId="77777777" w:rsidR="006D16EA" w:rsidRPr="008A4EE7" w:rsidRDefault="006D16EA" w:rsidP="00433D51">
            <w:pPr>
              <w:pStyle w:val="TAC"/>
            </w:pPr>
            <w:r w:rsidRPr="008A4EE7">
              <w:t>Hz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4E8462ED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t>0</w:t>
            </w:r>
          </w:p>
        </w:tc>
      </w:tr>
      <w:tr w:rsidR="006D16EA" w:rsidRPr="00C25669" w14:paraId="361A0099" w14:textId="77777777" w:rsidTr="00433D51">
        <w:tc>
          <w:tcPr>
            <w:tcW w:w="5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9205F" w14:textId="77777777" w:rsidR="006D16EA" w:rsidRPr="008A4EE7" w:rsidRDefault="006D16EA" w:rsidP="00433D51">
            <w:pPr>
              <w:pStyle w:val="TAL"/>
              <w:rPr>
                <w:lang w:val="en-US"/>
              </w:rPr>
            </w:pPr>
            <w:r w:rsidRPr="008A4EE7">
              <w:rPr>
                <w:lang w:val="en-US"/>
              </w:rPr>
              <w:t>Number of HARQ Processes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B935D" w14:textId="77777777" w:rsidR="006D16EA" w:rsidRPr="008A4EE7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108C3" w14:textId="77777777" w:rsidR="006D16EA" w:rsidRPr="008A4EE7" w:rsidRDefault="006D16EA" w:rsidP="00433D51">
            <w:pPr>
              <w:pStyle w:val="TAC"/>
            </w:pPr>
            <w:r w:rsidRPr="008A4EE7">
              <w:t>4</w:t>
            </w:r>
          </w:p>
        </w:tc>
      </w:tr>
      <w:tr w:rsidR="006D16EA" w:rsidRPr="00C25669" w14:paraId="47C86EFA" w14:textId="77777777" w:rsidTr="00433D51">
        <w:tc>
          <w:tcPr>
            <w:tcW w:w="5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5CCAB" w14:textId="77777777" w:rsidR="006D16EA" w:rsidRPr="008A4EE7" w:rsidRDefault="006D16EA" w:rsidP="00433D51">
            <w:pPr>
              <w:pStyle w:val="TAL"/>
              <w:rPr>
                <w:lang w:val="en-US"/>
              </w:rPr>
            </w:pPr>
            <w:r w:rsidRPr="008A4EE7">
              <w:t>The number of slots between PDSCH and corresponding HARQ-ACK information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82DA" w14:textId="77777777" w:rsidR="006D16EA" w:rsidRPr="008A4EE7" w:rsidRDefault="006D16EA" w:rsidP="00433D51">
            <w:pPr>
              <w:pStyle w:val="TAC"/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DD104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2</w:t>
            </w:r>
          </w:p>
        </w:tc>
      </w:tr>
      <w:tr w:rsidR="006D16EA" w:rsidRPr="00C25669" w14:paraId="527A6128" w14:textId="77777777" w:rsidTr="00433D51">
        <w:tc>
          <w:tcPr>
            <w:tcW w:w="19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655A4" w14:textId="77777777" w:rsidR="006D16EA" w:rsidRPr="008A4EE7" w:rsidRDefault="006D16EA" w:rsidP="00433D51">
            <w:pPr>
              <w:pStyle w:val="TAL"/>
            </w:pPr>
            <w:r w:rsidRPr="008A4EE7">
              <w:t>ZP CSI-RS configuration</w:t>
            </w:r>
          </w:p>
          <w:p w14:paraId="5E207933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686DA" w14:textId="77777777" w:rsidR="006D16EA" w:rsidRPr="008A4EE7" w:rsidRDefault="006D16EA" w:rsidP="00433D51">
            <w:pPr>
              <w:pStyle w:val="TAL"/>
            </w:pPr>
            <w:r w:rsidRPr="008A4EE7">
              <w:t>CSI-RS resource</w:t>
            </w:r>
            <w:r w:rsidRPr="008A4EE7">
              <w:rPr>
                <w:rFonts w:hint="eastAsia"/>
              </w:rPr>
              <w:t xml:space="preserve"> </w:t>
            </w:r>
            <w:r w:rsidRPr="008A4EE7">
              <w:t>Type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00D33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71340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ja-JP"/>
              </w:rPr>
              <w:t>P</w:t>
            </w:r>
            <w:r w:rsidRPr="008A4EE7">
              <w:rPr>
                <w:rFonts w:hint="eastAsia"/>
                <w:lang w:eastAsia="zh-CN"/>
              </w:rPr>
              <w:t>eriodic</w:t>
            </w:r>
          </w:p>
        </w:tc>
      </w:tr>
      <w:tr w:rsidR="006D16EA" w:rsidRPr="00C25669" w14:paraId="004805FB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E0C61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DBEB4" w14:textId="77777777" w:rsidR="006D16EA" w:rsidRPr="008A4EE7" w:rsidRDefault="006D16EA" w:rsidP="00433D51">
            <w:pPr>
              <w:pStyle w:val="TAL"/>
            </w:pPr>
            <w:r w:rsidRPr="008A4EE7">
              <w:t>Number of CSI-RS ports (</w:t>
            </w:r>
            <w:r w:rsidRPr="008A4EE7">
              <w:rPr>
                <w:i/>
              </w:rPr>
              <w:t>X</w:t>
            </w:r>
            <w:r w:rsidRPr="008A4EE7">
              <w:t>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9D496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4621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4</w:t>
            </w:r>
          </w:p>
        </w:tc>
      </w:tr>
      <w:tr w:rsidR="006D16EA" w:rsidRPr="00C25669" w14:paraId="4D2BBE18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A252E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13BFE" w14:textId="77777777" w:rsidR="006D16EA" w:rsidRPr="008A4EE7" w:rsidRDefault="006D16EA" w:rsidP="00433D51">
            <w:pPr>
              <w:pStyle w:val="TAL"/>
            </w:pPr>
            <w:r w:rsidRPr="008A4EE7">
              <w:t>CDM Type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73ECF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18C9B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FD-CDM2</w:t>
            </w:r>
          </w:p>
        </w:tc>
      </w:tr>
      <w:tr w:rsidR="006D16EA" w:rsidRPr="00C25669" w14:paraId="08629AB0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889DE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DD9C0" w14:textId="77777777" w:rsidR="006D16EA" w:rsidRPr="008A4EE7" w:rsidRDefault="006D16EA" w:rsidP="00433D51">
            <w:pPr>
              <w:pStyle w:val="TAL"/>
            </w:pPr>
            <w:r w:rsidRPr="008A4EE7">
              <w:t>Density (ρ)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754E5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0AD3C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1</w:t>
            </w:r>
          </w:p>
        </w:tc>
      </w:tr>
      <w:tr w:rsidR="006D16EA" w:rsidRPr="00C25669" w14:paraId="2F309C52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4F4C7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F61E5" w14:textId="77777777" w:rsidR="006D16EA" w:rsidRPr="008A4EE7" w:rsidRDefault="006D16EA" w:rsidP="00433D51">
            <w:pPr>
              <w:pStyle w:val="TAL"/>
            </w:pPr>
            <w:r w:rsidRPr="008A4EE7">
              <w:t>First subcarrier index in the PRB used for CSI-RS</w:t>
            </w:r>
            <w:r w:rsidRPr="008A4EE7" w:rsidDel="0032520A">
              <w:t xml:space="preserve"> </w:t>
            </w:r>
            <w:r w:rsidRPr="008A4EE7">
              <w:t>(k</w:t>
            </w:r>
            <w:r w:rsidRPr="008A4EE7">
              <w:rPr>
                <w:vertAlign w:val="subscript"/>
              </w:rPr>
              <w:t>0</w:t>
            </w:r>
            <w:r w:rsidRPr="008A4EE7">
              <w:t>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B3B60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199A8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lang w:eastAsia="zh-CN"/>
              </w:rPr>
              <w:t xml:space="preserve">Row </w:t>
            </w:r>
            <w:proofErr w:type="gramStart"/>
            <w:r w:rsidRPr="008A4EE7">
              <w:rPr>
                <w:lang w:eastAsia="zh-CN"/>
              </w:rPr>
              <w:t>5,(</w:t>
            </w:r>
            <w:proofErr w:type="gramEnd"/>
            <w:r w:rsidRPr="008A4EE7">
              <w:rPr>
                <w:lang w:eastAsia="zh-CN"/>
              </w:rPr>
              <w:t>4)</w:t>
            </w:r>
          </w:p>
        </w:tc>
      </w:tr>
      <w:tr w:rsidR="006D16EA" w:rsidRPr="00C25669" w14:paraId="711218C9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9CAE8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A0D50" w14:textId="77777777" w:rsidR="006D16EA" w:rsidRPr="008A4EE7" w:rsidRDefault="006D16EA" w:rsidP="00433D51">
            <w:pPr>
              <w:pStyle w:val="TAL"/>
            </w:pPr>
            <w:r w:rsidRPr="008A4EE7">
              <w:t>First OFDM symbol in the PRB used for CSI-RS (l</w:t>
            </w:r>
            <w:r w:rsidRPr="008A4EE7">
              <w:rPr>
                <w:vertAlign w:val="subscript"/>
              </w:rPr>
              <w:t>0</w:t>
            </w:r>
            <w:r w:rsidRPr="008A4EE7">
              <w:t>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D603F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234D8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(9)</w:t>
            </w:r>
          </w:p>
        </w:tc>
      </w:tr>
      <w:tr w:rsidR="006D16EA" w:rsidRPr="00C25669" w14:paraId="04748C13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DBA73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6A91D" w14:textId="77777777" w:rsidR="006D16EA" w:rsidRPr="008A4EE7" w:rsidRDefault="006D16EA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CSI-RS</w:t>
            </w:r>
          </w:p>
          <w:p w14:paraId="1FC2A77C" w14:textId="77777777" w:rsidR="006D16EA" w:rsidRPr="008A4EE7" w:rsidRDefault="006D16EA" w:rsidP="00433D51">
            <w:pPr>
              <w:pStyle w:val="TAL"/>
            </w:pPr>
            <w:r w:rsidRPr="008A4EE7">
              <w:rPr>
                <w:rFonts w:hint="eastAsia"/>
                <w:lang w:eastAsia="zh-CN"/>
              </w:rPr>
              <w:t>periodicity</w:t>
            </w:r>
            <w:r w:rsidRPr="008A4EE7">
              <w:t xml:space="preserve"> and offset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013BF" w14:textId="77777777" w:rsidR="006D16EA" w:rsidRPr="008A4EE7" w:rsidRDefault="006D16EA" w:rsidP="00433D51">
            <w:pPr>
              <w:pStyle w:val="TAL"/>
            </w:pPr>
            <w:r w:rsidRPr="008A4EE7">
              <w:rPr>
                <w:rFonts w:hint="eastAsia"/>
                <w:lang w:eastAsia="zh-CN"/>
              </w:rPr>
              <w:t>slot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235BD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ja-JP"/>
              </w:rPr>
              <w:t>5/1</w:t>
            </w:r>
          </w:p>
        </w:tc>
      </w:tr>
      <w:tr w:rsidR="006D16EA" w:rsidRPr="00C25669" w14:paraId="06434189" w14:textId="77777777" w:rsidTr="00433D51">
        <w:tc>
          <w:tcPr>
            <w:tcW w:w="19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E6469" w14:textId="77777777" w:rsidR="006D16EA" w:rsidRPr="008A4EE7" w:rsidRDefault="006D16EA" w:rsidP="00433D51">
            <w:pPr>
              <w:pStyle w:val="TAL"/>
            </w:pPr>
            <w:r w:rsidRPr="008A4EE7">
              <w:t>NZP CSI-RS for CSI acquisition</w:t>
            </w:r>
          </w:p>
          <w:p w14:paraId="3CCEC9C4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F31D4" w14:textId="77777777" w:rsidR="006D16EA" w:rsidRPr="008A4EE7" w:rsidRDefault="006D16EA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CSI-RS resource</w:t>
            </w:r>
            <w:r w:rsidRPr="008A4EE7">
              <w:rPr>
                <w:rFonts w:ascii="Arial" w:hAnsi="Arial" w:hint="eastAsia"/>
                <w:sz w:val="18"/>
              </w:rPr>
              <w:t xml:space="preserve"> </w:t>
            </w:r>
            <w:r w:rsidRPr="008A4EE7">
              <w:rPr>
                <w:rFonts w:ascii="Arial" w:hAnsi="Arial"/>
                <w:sz w:val="18"/>
              </w:rPr>
              <w:t>ID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772C0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9F655" w14:textId="77777777" w:rsidR="006D16EA" w:rsidRPr="008A4EE7" w:rsidRDefault="006D16EA" w:rsidP="00433D51">
            <w:pPr>
              <w:pStyle w:val="TAC"/>
              <w:rPr>
                <w:lang w:eastAsia="ja-JP"/>
              </w:rPr>
            </w:pPr>
            <w:r w:rsidRPr="008A4EE7">
              <w:rPr>
                <w:lang w:eastAsia="ja-JP"/>
              </w:rPr>
              <w:t>Resource #</w:t>
            </w:r>
            <w:r>
              <w:rPr>
                <w:lang w:eastAsia="ja-JP"/>
              </w:rPr>
              <w:t>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BF8C4" w14:textId="77777777" w:rsidR="006D16EA" w:rsidRPr="008A4EE7" w:rsidRDefault="006D16EA" w:rsidP="00433D51">
            <w:pPr>
              <w:pStyle w:val="TAC"/>
              <w:rPr>
                <w:lang w:eastAsia="ja-JP"/>
              </w:rPr>
            </w:pPr>
            <w:r w:rsidRPr="008A4EE7">
              <w:t>Resource #</w:t>
            </w:r>
            <w:r>
              <w:t>6</w:t>
            </w:r>
          </w:p>
        </w:tc>
      </w:tr>
      <w:tr w:rsidR="006D16EA" w:rsidRPr="00C25669" w14:paraId="4174EC3D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5DF70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9AE24" w14:textId="77777777" w:rsidR="006D16EA" w:rsidRPr="008A4EE7" w:rsidRDefault="006D16EA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CSI-RS resource</w:t>
            </w:r>
            <w:r w:rsidRPr="008A4EE7">
              <w:rPr>
                <w:rFonts w:ascii="Arial" w:hAnsi="Arial" w:hint="eastAsia"/>
                <w:sz w:val="18"/>
              </w:rPr>
              <w:t xml:space="preserve"> </w:t>
            </w:r>
            <w:r w:rsidRPr="008A4EE7"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8ED8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6C05F" w14:textId="77777777" w:rsidR="006D16EA" w:rsidRPr="008A4EE7" w:rsidRDefault="006D16EA" w:rsidP="00433D51">
            <w:pPr>
              <w:pStyle w:val="TAC"/>
              <w:rPr>
                <w:lang w:eastAsia="ja-JP"/>
              </w:rPr>
            </w:pPr>
            <w:r w:rsidRPr="008A4EE7">
              <w:rPr>
                <w:rFonts w:hint="eastAsia"/>
                <w:lang w:eastAsia="zh-CN"/>
              </w:rPr>
              <w:t>Aperiodic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ED66C" w14:textId="77777777" w:rsidR="006D16EA" w:rsidRPr="008A4EE7" w:rsidRDefault="006D16EA" w:rsidP="00433D51">
            <w:pPr>
              <w:pStyle w:val="TAC"/>
              <w:rPr>
                <w:lang w:eastAsia="ja-JP"/>
              </w:rPr>
            </w:pPr>
            <w:r w:rsidRPr="008A4EE7">
              <w:rPr>
                <w:rFonts w:hint="eastAsia"/>
                <w:lang w:eastAsia="zh-CN"/>
              </w:rPr>
              <w:t>Aperiodic</w:t>
            </w:r>
          </w:p>
        </w:tc>
      </w:tr>
      <w:tr w:rsidR="006D16EA" w:rsidRPr="00C25669" w14:paraId="459B5FCA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B581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AEB70" w14:textId="77777777" w:rsidR="006D16EA" w:rsidRPr="008A4EE7" w:rsidRDefault="006D16EA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Number of CSI-RS ports (</w:t>
            </w:r>
            <w:r w:rsidRPr="008A4EE7">
              <w:rPr>
                <w:rFonts w:ascii="Arial" w:hAnsi="Arial"/>
                <w:i/>
                <w:sz w:val="18"/>
              </w:rPr>
              <w:t>X</w:t>
            </w:r>
            <w:r w:rsidRPr="008A4EE7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6C570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1170" w14:textId="77777777" w:rsidR="006D16EA" w:rsidRPr="008A4EE7" w:rsidRDefault="006D16EA" w:rsidP="00433D51">
            <w:pPr>
              <w:pStyle w:val="TAC"/>
              <w:rPr>
                <w:lang w:eastAsia="ja-JP"/>
              </w:rPr>
            </w:pPr>
            <w:r w:rsidRPr="008A4EE7">
              <w:rPr>
                <w:rFonts w:hint="eastAsia"/>
                <w:lang w:eastAsia="zh-CN"/>
              </w:rPr>
              <w:t>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6BCF2" w14:textId="77777777" w:rsidR="006D16EA" w:rsidRPr="008A4EE7" w:rsidRDefault="006D16EA" w:rsidP="00433D51">
            <w:pPr>
              <w:pStyle w:val="TAC"/>
              <w:rPr>
                <w:lang w:eastAsia="ja-JP"/>
              </w:rPr>
            </w:pPr>
            <w:r w:rsidRPr="008A4EE7">
              <w:rPr>
                <w:rFonts w:hint="eastAsia"/>
                <w:lang w:eastAsia="zh-CN"/>
              </w:rPr>
              <w:t>8</w:t>
            </w:r>
          </w:p>
        </w:tc>
      </w:tr>
      <w:tr w:rsidR="006D16EA" w:rsidRPr="00C25669" w14:paraId="096A578E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693FC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80EF4" w14:textId="77777777" w:rsidR="006D16EA" w:rsidRPr="008A4EE7" w:rsidRDefault="006D16EA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26967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26830" w14:textId="77777777" w:rsidR="006D16EA" w:rsidRPr="008A4EE7" w:rsidRDefault="006D16EA" w:rsidP="00433D51">
            <w:pPr>
              <w:pStyle w:val="TAC"/>
              <w:rPr>
                <w:lang w:eastAsia="ja-JP"/>
              </w:rPr>
            </w:pPr>
            <w:r w:rsidRPr="008A4EE7">
              <w:rPr>
                <w:rFonts w:hint="eastAsia"/>
                <w:lang w:eastAsia="zh-CN"/>
              </w:rPr>
              <w:t>CDM4 (FD2, TD2)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3D620" w14:textId="77777777" w:rsidR="006D16EA" w:rsidRPr="008A4EE7" w:rsidRDefault="006D16EA" w:rsidP="00433D51">
            <w:pPr>
              <w:pStyle w:val="TAC"/>
              <w:rPr>
                <w:lang w:eastAsia="ja-JP"/>
              </w:rPr>
            </w:pPr>
            <w:r w:rsidRPr="008A4EE7">
              <w:rPr>
                <w:rFonts w:hint="eastAsia"/>
                <w:lang w:eastAsia="zh-CN"/>
              </w:rPr>
              <w:t>CDM4 (FD2, TD2)</w:t>
            </w:r>
          </w:p>
        </w:tc>
      </w:tr>
      <w:tr w:rsidR="006D16EA" w:rsidRPr="00C25669" w14:paraId="16F71650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D9277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8BBB1" w14:textId="77777777" w:rsidR="006D16EA" w:rsidRPr="008A4EE7" w:rsidRDefault="006D16EA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554B0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EA02E" w14:textId="77777777" w:rsidR="006D16EA" w:rsidRPr="008A4EE7" w:rsidRDefault="006D16EA" w:rsidP="00433D51">
            <w:pPr>
              <w:pStyle w:val="TAC"/>
              <w:rPr>
                <w:lang w:eastAsia="ja-JP"/>
              </w:rPr>
            </w:pPr>
            <w:r w:rsidRPr="008A4EE7">
              <w:rPr>
                <w:rFonts w:hint="eastAsia"/>
                <w:lang w:eastAsia="zh-CN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3E00D" w14:textId="77777777" w:rsidR="006D16EA" w:rsidRPr="008A4EE7" w:rsidRDefault="006D16EA" w:rsidP="00433D51">
            <w:pPr>
              <w:pStyle w:val="TAC"/>
              <w:rPr>
                <w:lang w:eastAsia="ja-JP"/>
              </w:rPr>
            </w:pPr>
            <w:r w:rsidRPr="008A4EE7">
              <w:rPr>
                <w:rFonts w:hint="eastAsia"/>
                <w:lang w:eastAsia="zh-CN"/>
              </w:rPr>
              <w:t>1</w:t>
            </w:r>
          </w:p>
        </w:tc>
      </w:tr>
      <w:tr w:rsidR="006D16EA" w:rsidRPr="00C25669" w14:paraId="482EDE7A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A865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C0068" w14:textId="77777777" w:rsidR="006D16EA" w:rsidRPr="008A4EE7" w:rsidRDefault="006D16EA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First subcarrier index in the PRB used for CSI-RS</w:t>
            </w:r>
            <w:r w:rsidRPr="008A4EE7" w:rsidDel="0032520A">
              <w:rPr>
                <w:rFonts w:ascii="Arial" w:hAnsi="Arial"/>
                <w:sz w:val="18"/>
              </w:rPr>
              <w:t xml:space="preserve"> </w:t>
            </w:r>
            <w:r w:rsidRPr="008A4EE7">
              <w:rPr>
                <w:rFonts w:ascii="Arial" w:hAnsi="Arial"/>
                <w:sz w:val="18"/>
              </w:rPr>
              <w:t>(k</w:t>
            </w:r>
            <w:r w:rsidRPr="008A4EE7">
              <w:rPr>
                <w:rFonts w:ascii="Arial" w:hAnsi="Arial"/>
                <w:sz w:val="18"/>
                <w:vertAlign w:val="subscript"/>
              </w:rPr>
              <w:t>0</w:t>
            </w:r>
            <w:r w:rsidRPr="008A4EE7">
              <w:rPr>
                <w:rFonts w:ascii="Arial" w:hAnsi="Arial"/>
                <w:sz w:val="18"/>
              </w:rPr>
              <w:t>, k</w:t>
            </w:r>
            <w:proofErr w:type="gramStart"/>
            <w:r w:rsidRPr="008A4EE7">
              <w:rPr>
                <w:rFonts w:ascii="Arial" w:hAnsi="Arial"/>
                <w:sz w:val="18"/>
                <w:vertAlign w:val="subscript"/>
              </w:rPr>
              <w:t>1</w:t>
            </w:r>
            <w:r w:rsidRPr="008A4EE7">
              <w:rPr>
                <w:rFonts w:ascii="Arial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88E32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3C3BD" w14:textId="77777777" w:rsidR="006D16EA" w:rsidRPr="008A4EE7" w:rsidRDefault="006D16EA" w:rsidP="00433D51">
            <w:pPr>
              <w:pStyle w:val="TAC"/>
              <w:rPr>
                <w:lang w:eastAsia="ja-JP"/>
              </w:rPr>
            </w:pPr>
            <w:r w:rsidRPr="008A4EE7">
              <w:rPr>
                <w:rFonts w:hint="eastAsia"/>
                <w:lang w:eastAsia="zh-CN"/>
              </w:rPr>
              <w:t>Row 8, (4,6)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936FB" w14:textId="77777777" w:rsidR="006D16EA" w:rsidRPr="008A4EE7" w:rsidRDefault="006D16EA" w:rsidP="00433D51">
            <w:pPr>
              <w:pStyle w:val="TAC"/>
              <w:rPr>
                <w:lang w:eastAsia="ja-JP"/>
              </w:rPr>
            </w:pPr>
            <w:r w:rsidRPr="008A4EE7">
              <w:rPr>
                <w:rFonts w:hint="eastAsia"/>
                <w:lang w:eastAsia="zh-CN"/>
              </w:rPr>
              <w:t>Row 8, (4,6)</w:t>
            </w:r>
          </w:p>
        </w:tc>
      </w:tr>
      <w:tr w:rsidR="006D16EA" w:rsidRPr="00C25669" w14:paraId="233E0C3C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9B701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E6A91" w14:textId="77777777" w:rsidR="006D16EA" w:rsidRPr="008A4EE7" w:rsidRDefault="006D16EA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First OFDM symbol in the PRB used for CSI-RS (l</w:t>
            </w:r>
            <w:r w:rsidRPr="008A4EE7">
              <w:rPr>
                <w:rFonts w:ascii="Arial" w:hAnsi="Arial"/>
                <w:sz w:val="18"/>
                <w:vertAlign w:val="subscript"/>
              </w:rPr>
              <w:t>0</w:t>
            </w:r>
            <w:r w:rsidRPr="008A4EE7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B2846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D8FA" w14:textId="77777777" w:rsidR="006D16EA" w:rsidRPr="008A4EE7" w:rsidRDefault="006D16EA" w:rsidP="00433D51">
            <w:pPr>
              <w:pStyle w:val="TAC"/>
              <w:rPr>
                <w:lang w:eastAsia="ja-JP"/>
              </w:rPr>
            </w:pPr>
            <w:r w:rsidRPr="008A4EE7">
              <w:rPr>
                <w:rFonts w:hint="eastAsia"/>
                <w:lang w:eastAsia="zh-CN"/>
              </w:rPr>
              <w:t>(5)</w:t>
            </w:r>
            <w:r w:rsidRPr="008A4EE7">
              <w:rPr>
                <w:lang w:eastAsia="zh-CN"/>
              </w:rPr>
              <w:t xml:space="preserve">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B69A" w14:textId="77777777" w:rsidR="006D16EA" w:rsidRPr="008A4EE7" w:rsidRDefault="006D16EA" w:rsidP="00433D51">
            <w:pPr>
              <w:pStyle w:val="TAC"/>
              <w:rPr>
                <w:lang w:eastAsia="ja-JP"/>
              </w:rPr>
            </w:pPr>
            <w:r w:rsidRPr="008A4EE7">
              <w:rPr>
                <w:lang w:eastAsia="zh-CN"/>
              </w:rPr>
              <w:t>(9)</w:t>
            </w:r>
          </w:p>
        </w:tc>
      </w:tr>
      <w:tr w:rsidR="006D16EA" w:rsidRPr="00C25669" w14:paraId="3B88396F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82EEB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CAE09" w14:textId="77777777" w:rsidR="006D16EA" w:rsidRPr="008A4EE7" w:rsidRDefault="006D16EA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CSI-RS</w:t>
            </w:r>
          </w:p>
          <w:p w14:paraId="360D5FBE" w14:textId="77777777" w:rsidR="006D16EA" w:rsidRPr="008A4EE7" w:rsidRDefault="006D16EA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 w:hint="eastAsia"/>
                <w:sz w:val="18"/>
                <w:lang w:eastAsia="zh-CN"/>
              </w:rPr>
              <w:t>periodicity</w:t>
            </w:r>
            <w:r w:rsidRPr="008A4EE7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ED903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slot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80B86" w14:textId="77777777" w:rsidR="006D16EA" w:rsidRPr="008A4EE7" w:rsidRDefault="006D16EA" w:rsidP="00433D51">
            <w:pPr>
              <w:pStyle w:val="TAC"/>
              <w:rPr>
                <w:lang w:eastAsia="ja-JP"/>
              </w:rPr>
            </w:pPr>
            <w:r w:rsidRPr="008A4EE7">
              <w:rPr>
                <w:rFonts w:hint="eastAsia"/>
                <w:lang w:eastAsia="zh-CN"/>
              </w:rPr>
              <w:t>Not configured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EFFCD" w14:textId="77777777" w:rsidR="006D16EA" w:rsidRPr="008A4EE7" w:rsidRDefault="006D16EA" w:rsidP="00433D51">
            <w:pPr>
              <w:pStyle w:val="TAC"/>
              <w:rPr>
                <w:lang w:eastAsia="ja-JP"/>
              </w:rPr>
            </w:pPr>
            <w:r w:rsidRPr="008A4EE7">
              <w:rPr>
                <w:rFonts w:hint="eastAsia"/>
                <w:lang w:eastAsia="zh-CN"/>
              </w:rPr>
              <w:t>Not configured</w:t>
            </w:r>
          </w:p>
        </w:tc>
      </w:tr>
      <w:tr w:rsidR="006D16EA" w:rsidRPr="00C25669" w14:paraId="0B76858F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0289E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338AD" w14:textId="77777777" w:rsidR="006D16EA" w:rsidRPr="008A4EE7" w:rsidRDefault="006D16EA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A4EE7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20150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4A4E" w14:textId="77777777" w:rsidR="006D16EA" w:rsidRPr="008A4EE7" w:rsidRDefault="006D16EA" w:rsidP="00433D51">
            <w:pPr>
              <w:pStyle w:val="TAC"/>
              <w:rPr>
                <w:lang w:eastAsia="ja-JP"/>
              </w:rPr>
            </w:pPr>
            <w:r w:rsidRPr="008A4EE7">
              <w:rPr>
                <w:lang w:eastAsia="zh-CN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46FED" w14:textId="77777777" w:rsidR="006D16EA" w:rsidRPr="008A4EE7" w:rsidRDefault="006D16EA" w:rsidP="00433D51">
            <w:pPr>
              <w:pStyle w:val="TAC"/>
              <w:rPr>
                <w:lang w:eastAsia="ja-JP"/>
              </w:rPr>
            </w:pPr>
            <w:r w:rsidRPr="008A4EE7">
              <w:rPr>
                <w:lang w:eastAsia="zh-CN"/>
              </w:rPr>
              <w:t>0</w:t>
            </w:r>
          </w:p>
        </w:tc>
      </w:tr>
      <w:tr w:rsidR="006D16EA" w:rsidRPr="00C25669" w14:paraId="1804B05E" w14:textId="77777777" w:rsidTr="00433D51">
        <w:tc>
          <w:tcPr>
            <w:tcW w:w="19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63BD" w14:textId="77777777" w:rsidR="006D16EA" w:rsidRPr="008A4EE7" w:rsidRDefault="006D16EA" w:rsidP="00433D51">
            <w:pPr>
              <w:pStyle w:val="TAL"/>
            </w:pPr>
            <w:r w:rsidRPr="008A4EE7">
              <w:t>CSI-IM configuration</w:t>
            </w: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52A9E" w14:textId="77777777" w:rsidR="006D16EA" w:rsidRPr="008A4EE7" w:rsidRDefault="006D16EA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 w:hint="eastAsia"/>
                <w:sz w:val="18"/>
                <w:lang w:eastAsia="zh-CN"/>
              </w:rPr>
              <w:t>CSI-IM resource Type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0CAE2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437FC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Aperiodic</w:t>
            </w:r>
          </w:p>
        </w:tc>
      </w:tr>
      <w:tr w:rsidR="006D16EA" w:rsidRPr="00C25669" w14:paraId="2FA35EB8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B642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2A69F" w14:textId="77777777" w:rsidR="006D16EA" w:rsidRPr="008A4EE7" w:rsidRDefault="006D16EA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ECE6B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1C299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Pattern 0</w:t>
            </w:r>
          </w:p>
        </w:tc>
      </w:tr>
      <w:tr w:rsidR="006D16EA" w:rsidRPr="00C25669" w14:paraId="01B9A830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58B57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F61EC" w14:textId="77777777" w:rsidR="006D16EA" w:rsidRPr="008A4EE7" w:rsidRDefault="006D16EA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CSI-IM Resource Mapping</w:t>
            </w:r>
          </w:p>
          <w:p w14:paraId="550C61FD" w14:textId="77777777" w:rsidR="006D16EA" w:rsidRPr="008A4EE7" w:rsidRDefault="006D16EA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(</w:t>
            </w:r>
            <w:proofErr w:type="spellStart"/>
            <w:r w:rsidRPr="008A4EE7">
              <w:rPr>
                <w:rFonts w:ascii="Arial" w:hAnsi="Arial"/>
                <w:sz w:val="18"/>
              </w:rPr>
              <w:t>k</w:t>
            </w:r>
            <w:r w:rsidRPr="008A4EE7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8A4EE7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 w:rsidRPr="008A4EE7">
              <w:rPr>
                <w:rFonts w:ascii="Arial" w:hAnsi="Arial"/>
                <w:sz w:val="18"/>
                <w:vertAlign w:val="subscript"/>
              </w:rPr>
              <w:t>IM</w:t>
            </w:r>
            <w:r w:rsidRPr="008A4EE7">
              <w:rPr>
                <w:rFonts w:ascii="Arial" w:hAnsi="Arial"/>
                <w:sz w:val="18"/>
              </w:rPr>
              <w:t>,</w:t>
            </w:r>
            <w:r w:rsidRPr="008A4EE7">
              <w:rPr>
                <w:rFonts w:ascii="Arial" w:hAnsi="Arial" w:hint="eastAsia"/>
                <w:sz w:val="18"/>
              </w:rPr>
              <w:t>l</w:t>
            </w:r>
            <w:r w:rsidRPr="008A4EE7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proofErr w:type="gramEnd"/>
            <w:r w:rsidRPr="008A4EE7">
              <w:rPr>
                <w:rFonts w:ascii="Arial" w:hAnsi="Arial"/>
                <w:sz w:val="18"/>
                <w:vertAlign w:val="subscript"/>
              </w:rPr>
              <w:t>-IM</w:t>
            </w:r>
            <w:r w:rsidRPr="008A4EE7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81D25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30668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(4,9)</w:t>
            </w:r>
          </w:p>
        </w:tc>
      </w:tr>
      <w:tr w:rsidR="006D16EA" w:rsidRPr="00C25669" w14:paraId="7D91A0CC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5FC33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9044D" w14:textId="77777777" w:rsidR="006D16EA" w:rsidRPr="008A4EE7" w:rsidRDefault="006D16EA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8A4EE7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1106CB4D" w14:textId="77777777" w:rsidR="006D16EA" w:rsidRPr="008A4EE7" w:rsidRDefault="006D16EA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 w:hint="eastAsia"/>
                <w:sz w:val="18"/>
                <w:lang w:eastAsia="zh-CN"/>
              </w:rPr>
              <w:t>periodicity</w:t>
            </w:r>
            <w:r w:rsidRPr="008A4EE7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20DD5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slot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97B72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Not configured</w:t>
            </w:r>
          </w:p>
        </w:tc>
      </w:tr>
      <w:tr w:rsidR="006D16EA" w:rsidRPr="00C25669" w14:paraId="1CDF4376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2B0E3" w14:textId="77777777" w:rsidR="006D16EA" w:rsidRPr="008A4EE7" w:rsidRDefault="006D16EA" w:rsidP="00433D51">
            <w:pPr>
              <w:pStyle w:val="TAL"/>
            </w:pPr>
            <w:proofErr w:type="spellStart"/>
            <w:r w:rsidRPr="008A4EE7">
              <w:t>ReportConfigType</w:t>
            </w:r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8DB30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DC1C3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Aperiodic</w:t>
            </w:r>
          </w:p>
        </w:tc>
      </w:tr>
      <w:tr w:rsidR="006D16EA" w:rsidRPr="00C25669" w14:paraId="74A3A771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BD5D1" w14:textId="77777777" w:rsidR="006D16EA" w:rsidRPr="008A4EE7" w:rsidRDefault="006D16EA" w:rsidP="00433D51">
            <w:pPr>
              <w:pStyle w:val="TAL"/>
            </w:pPr>
            <w:r w:rsidRPr="008A4EE7">
              <w:t>CQI-table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6857E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C396C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Table 1</w:t>
            </w:r>
          </w:p>
        </w:tc>
      </w:tr>
      <w:tr w:rsidR="006D16EA" w:rsidRPr="00C25669" w14:paraId="7D9E0FC5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B97A1" w14:textId="77777777" w:rsidR="006D16EA" w:rsidRPr="008A4EE7" w:rsidRDefault="006D16EA" w:rsidP="00433D51">
            <w:pPr>
              <w:pStyle w:val="TAL"/>
            </w:pPr>
            <w:proofErr w:type="spellStart"/>
            <w:r w:rsidRPr="008A4EE7">
              <w:t>reportQuantity</w:t>
            </w:r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4E5CF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12CBD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lang w:eastAsia="zh-CN"/>
              </w:rPr>
              <w:t>cri-RI-PMI-CQI</w:t>
            </w:r>
          </w:p>
        </w:tc>
      </w:tr>
      <w:tr w:rsidR="006D16EA" w:rsidRPr="00C25669" w14:paraId="15693F6F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FF2DA" w14:textId="77777777" w:rsidR="006D16EA" w:rsidRPr="008A4EE7" w:rsidRDefault="006D16EA" w:rsidP="00433D51">
            <w:pPr>
              <w:pStyle w:val="TAL"/>
            </w:pPr>
            <w:proofErr w:type="spellStart"/>
            <w:r w:rsidRPr="008A4EE7">
              <w:t>csi</w:t>
            </w:r>
            <w:r w:rsidRPr="008A4EE7">
              <w:rPr>
                <w:rFonts w:eastAsia="MS Mincho" w:cs="Arial"/>
                <w:iCs/>
                <w:color w:val="000000"/>
                <w:szCs w:val="18"/>
              </w:rPr>
              <w:t>-ReportMode</w:t>
            </w:r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45974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8A32F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1A099E">
              <w:rPr>
                <w:rFonts w:eastAsia="MS Mincho" w:cs="Arial"/>
                <w:color w:val="000000"/>
                <w:szCs w:val="18"/>
              </w:rPr>
              <w:t>Mode2</w:t>
            </w:r>
          </w:p>
        </w:tc>
      </w:tr>
      <w:tr w:rsidR="006D16EA" w:rsidRPr="00C25669" w14:paraId="10BA6ADA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33475" w14:textId="77777777" w:rsidR="006D16EA" w:rsidRPr="008A4EE7" w:rsidRDefault="006D16EA" w:rsidP="00433D51">
            <w:pPr>
              <w:pStyle w:val="TAL"/>
            </w:pPr>
            <w:proofErr w:type="spellStart"/>
            <w:r w:rsidRPr="008A4EE7">
              <w:t>timeRestrictionFor</w:t>
            </w:r>
            <w:r w:rsidRPr="008A4EE7">
              <w:rPr>
                <w:rFonts w:hint="eastAsia"/>
                <w:lang w:eastAsia="zh-CN"/>
              </w:rPr>
              <w:t>Channel</w:t>
            </w:r>
            <w:r w:rsidRPr="008A4EE7">
              <w:t>Measurements</w:t>
            </w:r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029A5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A812C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Not configured</w:t>
            </w:r>
          </w:p>
        </w:tc>
      </w:tr>
      <w:tr w:rsidR="006D16EA" w:rsidRPr="00C25669" w14:paraId="790031F6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1D5F4" w14:textId="77777777" w:rsidR="006D16EA" w:rsidRPr="008A4EE7" w:rsidRDefault="006D16EA" w:rsidP="00433D51">
            <w:pPr>
              <w:pStyle w:val="TAL"/>
            </w:pPr>
            <w:proofErr w:type="spellStart"/>
            <w:r w:rsidRPr="008A4EE7">
              <w:t>timeRestrictionForInterferenceMeasurements</w:t>
            </w:r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9EAA7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BC98E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Not configured</w:t>
            </w:r>
          </w:p>
        </w:tc>
      </w:tr>
      <w:tr w:rsidR="006D16EA" w:rsidRPr="00C25669" w14:paraId="31CB1783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9A15B" w14:textId="77777777" w:rsidR="006D16EA" w:rsidRPr="008A4EE7" w:rsidRDefault="006D16EA" w:rsidP="00433D51">
            <w:pPr>
              <w:pStyle w:val="TAL"/>
            </w:pPr>
            <w:proofErr w:type="spellStart"/>
            <w:r w:rsidRPr="008A4EE7">
              <w:t>cqi-FormatIndicator</w:t>
            </w:r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E49F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262F5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Wideband</w:t>
            </w:r>
          </w:p>
        </w:tc>
      </w:tr>
      <w:tr w:rsidR="006D16EA" w:rsidRPr="00C25669" w14:paraId="5E5623FD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1D381" w14:textId="77777777" w:rsidR="006D16EA" w:rsidRPr="008A4EE7" w:rsidRDefault="006D16EA" w:rsidP="00433D51">
            <w:pPr>
              <w:pStyle w:val="TAL"/>
            </w:pPr>
            <w:proofErr w:type="spellStart"/>
            <w:r w:rsidRPr="008A4EE7">
              <w:t>pmi-FormatIndicator</w:t>
            </w:r>
            <w:proofErr w:type="spellEnd"/>
            <w:r w:rsidRPr="008A4EE7">
              <w:rPr>
                <w:i/>
              </w:rPr>
              <w:t xml:space="preserve"> 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BF0AC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FD82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1A099E">
              <w:rPr>
                <w:lang w:eastAsia="zh-CN"/>
              </w:rPr>
              <w:t>Not Configured</w:t>
            </w:r>
          </w:p>
        </w:tc>
      </w:tr>
      <w:tr w:rsidR="006D16EA" w:rsidRPr="00C25669" w14:paraId="37B10D2B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F90DB" w14:textId="77777777" w:rsidR="006D16EA" w:rsidRPr="008A4EE7" w:rsidRDefault="006D16EA" w:rsidP="00433D51">
            <w:pPr>
              <w:pStyle w:val="TAL"/>
            </w:pPr>
            <w:r w:rsidRPr="008A4EE7">
              <w:rPr>
                <w:rFonts w:cs="Arial"/>
                <w:szCs w:val="18"/>
              </w:rPr>
              <w:t>Sub-band Size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4E345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  <w:r w:rsidRPr="008A4EE7">
              <w:rPr>
                <w:rFonts w:cs="Arial"/>
                <w:szCs w:val="18"/>
              </w:rPr>
              <w:t>RB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FB360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cs="Arial"/>
                <w:szCs w:val="18"/>
              </w:rPr>
              <w:t>8</w:t>
            </w:r>
          </w:p>
        </w:tc>
      </w:tr>
      <w:tr w:rsidR="006D16EA" w:rsidRPr="00C25669" w14:paraId="0B46C37A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2F34E" w14:textId="77777777" w:rsidR="006D16EA" w:rsidRPr="008A4EE7" w:rsidRDefault="006D16EA" w:rsidP="00433D51">
            <w:pPr>
              <w:pStyle w:val="TAL"/>
            </w:pPr>
            <w:proofErr w:type="spellStart"/>
            <w:r w:rsidRPr="008A4EE7">
              <w:t>csi</w:t>
            </w:r>
            <w:r w:rsidRPr="008A4EE7">
              <w:rPr>
                <w:rFonts w:cs="Arial"/>
                <w:szCs w:val="18"/>
              </w:rPr>
              <w:t>-ReportingBand</w:t>
            </w:r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CB227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B728F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cs="Arial"/>
                <w:szCs w:val="18"/>
              </w:rPr>
              <w:t>1111111</w:t>
            </w:r>
          </w:p>
        </w:tc>
      </w:tr>
      <w:tr w:rsidR="006D16EA" w:rsidRPr="00C25669" w14:paraId="746695E5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5C59C" w14:textId="77777777" w:rsidR="006D16EA" w:rsidRPr="008A4EE7" w:rsidRDefault="006D16EA" w:rsidP="00433D51">
            <w:pPr>
              <w:pStyle w:val="TAL"/>
            </w:pPr>
            <w:r w:rsidRPr="008A4EE7">
              <w:t xml:space="preserve">CSI-Report </w:t>
            </w:r>
            <w:r w:rsidRPr="008A4EE7">
              <w:rPr>
                <w:rFonts w:hint="eastAsia"/>
                <w:lang w:eastAsia="zh-CN"/>
              </w:rPr>
              <w:t>periodicity</w:t>
            </w:r>
            <w:r w:rsidRPr="008A4EE7">
              <w:t xml:space="preserve"> and offset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C48B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slot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2DE4A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lang w:eastAsia="zh-CN"/>
              </w:rPr>
              <w:t>Not configured</w:t>
            </w:r>
          </w:p>
        </w:tc>
      </w:tr>
      <w:tr w:rsidR="006D16EA" w:rsidRPr="00C25669" w14:paraId="1FB6F391" w14:textId="77777777" w:rsidTr="00433D51">
        <w:trPr>
          <w:trHeight w:val="50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6A4E" w14:textId="77777777" w:rsidR="006D16EA" w:rsidRPr="008A4EE7" w:rsidRDefault="006D16EA" w:rsidP="00433D51">
            <w:pPr>
              <w:pStyle w:val="TAL"/>
            </w:pPr>
            <w:r w:rsidRPr="008A4EE7">
              <w:t>Aperiodic Report Slot Offset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7EC68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522DC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lang w:eastAsia="zh-CN"/>
              </w:rPr>
              <w:t>5</w:t>
            </w:r>
          </w:p>
        </w:tc>
      </w:tr>
      <w:tr w:rsidR="006D16EA" w:rsidRPr="00C25669" w14:paraId="6E238726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ACA82" w14:textId="77777777" w:rsidR="006D16EA" w:rsidRPr="008A4EE7" w:rsidRDefault="006D16EA" w:rsidP="00433D51">
            <w:pPr>
              <w:pStyle w:val="TAL"/>
            </w:pPr>
            <w:r w:rsidRPr="008A4EE7">
              <w:t>CSI request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7A5FB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7656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lang w:eastAsia="zh-CN"/>
              </w:rPr>
              <w:t xml:space="preserve">1 in slots </w:t>
            </w:r>
            <w:proofErr w:type="spellStart"/>
            <w:r w:rsidRPr="008A4EE7">
              <w:rPr>
                <w:lang w:eastAsia="zh-CN"/>
              </w:rPr>
              <w:t>i</w:t>
            </w:r>
            <w:proofErr w:type="spellEnd"/>
            <w:r w:rsidRPr="008A4EE7">
              <w:rPr>
                <w:lang w:eastAsia="zh-CN"/>
              </w:rPr>
              <w:t xml:space="preserve">, where </w:t>
            </w:r>
            <w:proofErr w:type="gramStart"/>
            <w:r w:rsidRPr="008A4EE7">
              <w:rPr>
                <w:lang w:eastAsia="zh-CN"/>
              </w:rPr>
              <w:t>mod(</w:t>
            </w:r>
            <w:proofErr w:type="spellStart"/>
            <w:proofErr w:type="gramEnd"/>
            <w:r w:rsidRPr="008A4EE7">
              <w:rPr>
                <w:lang w:eastAsia="zh-CN"/>
              </w:rPr>
              <w:t>i</w:t>
            </w:r>
            <w:proofErr w:type="spellEnd"/>
            <w:r w:rsidRPr="008A4EE7">
              <w:rPr>
                <w:lang w:eastAsia="zh-CN"/>
              </w:rPr>
              <w:t>, 5) = 1, otherwise it is equal to 0</w:t>
            </w:r>
          </w:p>
        </w:tc>
      </w:tr>
      <w:tr w:rsidR="006D16EA" w:rsidRPr="00C25669" w14:paraId="60CB95B0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4A8B3" w14:textId="77777777" w:rsidR="006D16EA" w:rsidRPr="008A4EE7" w:rsidRDefault="006D16EA" w:rsidP="00433D51">
            <w:pPr>
              <w:pStyle w:val="TAL"/>
            </w:pPr>
            <w:proofErr w:type="spellStart"/>
            <w:r w:rsidRPr="008A4EE7">
              <w:t>reportTriggerSize</w:t>
            </w:r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8CA73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B5513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lang w:eastAsia="zh-CN"/>
              </w:rPr>
              <w:t>1</w:t>
            </w:r>
          </w:p>
        </w:tc>
      </w:tr>
      <w:tr w:rsidR="006D16EA" w:rsidRPr="00C25669" w14:paraId="6C20795C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A6E54" w14:textId="77777777" w:rsidR="006D16EA" w:rsidRPr="008A4EE7" w:rsidRDefault="006D16EA" w:rsidP="00433D51">
            <w:pPr>
              <w:pStyle w:val="TAL"/>
            </w:pPr>
            <w:r w:rsidRPr="008A4EE7">
              <w:t>CSI-</w:t>
            </w:r>
            <w:proofErr w:type="spellStart"/>
            <w:r w:rsidRPr="008A4EE7">
              <w:t>AperiodicTriggerStateList</w:t>
            </w:r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79436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DB3A8" w14:textId="77777777" w:rsidR="006D16EA" w:rsidRPr="008A4EE7" w:rsidRDefault="006D16EA" w:rsidP="00433D51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EE7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62121E47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6D16EA" w:rsidRPr="00C25669" w14:paraId="1E76F4DA" w14:textId="77777777" w:rsidTr="00433D51">
        <w:tc>
          <w:tcPr>
            <w:tcW w:w="19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CAA05" w14:textId="77777777" w:rsidR="006D16EA" w:rsidRPr="008A4EE7" w:rsidRDefault="006D16EA" w:rsidP="00433D51">
            <w:pPr>
              <w:pStyle w:val="TAL"/>
            </w:pPr>
            <w:r w:rsidRPr="008A4EE7">
              <w:t xml:space="preserve">Codebook configuration </w:t>
            </w: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3555D" w14:textId="77777777" w:rsidR="006D16EA" w:rsidRPr="008A4EE7" w:rsidRDefault="006D16EA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A4EE7">
              <w:rPr>
                <w:rFonts w:ascii="Arial" w:hAnsi="Arial"/>
                <w:sz w:val="18"/>
              </w:rPr>
              <w:t>CodebookType</w:t>
            </w:r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9891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FCCF6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lang w:eastAsia="zh-CN"/>
              </w:rPr>
              <w:t>TypeII-CJT-r18</w:t>
            </w:r>
          </w:p>
        </w:tc>
      </w:tr>
      <w:tr w:rsidR="006D16EA" w:rsidRPr="00C25669" w14:paraId="52D9D911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9C0FDC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93B66" w14:textId="77777777" w:rsidR="006D16EA" w:rsidRPr="008A4EE7" w:rsidRDefault="006D16EA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A4EE7">
              <w:rPr>
                <w:rFonts w:ascii="Arial" w:hAnsi="Arial"/>
                <w:sz w:val="18"/>
              </w:rPr>
              <w:t>CodebookMode</w:t>
            </w:r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86EAE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ACCA6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lang w:eastAsia="zh-CN"/>
              </w:rPr>
              <w:t>Mode 2</w:t>
            </w:r>
          </w:p>
        </w:tc>
      </w:tr>
      <w:tr w:rsidR="006D16EA" w:rsidRPr="00C25669" w14:paraId="04049E14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693613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C22AA" w14:textId="77777777" w:rsidR="006D16EA" w:rsidRPr="008A4EE7" w:rsidRDefault="006D16EA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(CodebookConfig-N</w:t>
            </w:r>
            <w:proofErr w:type="gramStart"/>
            <w:r w:rsidRPr="008A4EE7">
              <w:rPr>
                <w:rFonts w:ascii="Arial" w:hAnsi="Arial"/>
                <w:sz w:val="18"/>
              </w:rPr>
              <w:t>1,CodebookConfig</w:t>
            </w:r>
            <w:proofErr w:type="gramEnd"/>
            <w:r w:rsidRPr="008A4EE7">
              <w:rPr>
                <w:rFonts w:ascii="Arial" w:hAnsi="Arial"/>
                <w:sz w:val="18"/>
              </w:rPr>
              <w:t>-N2)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A8A3B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D54C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(4,1)</w:t>
            </w:r>
          </w:p>
        </w:tc>
      </w:tr>
      <w:tr w:rsidR="006D16EA" w:rsidRPr="00C25669" w14:paraId="7529CB16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311419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CCAB7" w14:textId="77777777" w:rsidR="006D16EA" w:rsidRPr="008A4EE7" w:rsidRDefault="006D16EA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(CodebookConfig-O</w:t>
            </w:r>
            <w:proofErr w:type="gramStart"/>
            <w:r w:rsidRPr="008A4EE7">
              <w:rPr>
                <w:rFonts w:ascii="Arial" w:hAnsi="Arial"/>
                <w:sz w:val="18"/>
              </w:rPr>
              <w:t>1,CodebookConfig</w:t>
            </w:r>
            <w:proofErr w:type="gramEnd"/>
            <w:r w:rsidRPr="008A4EE7">
              <w:rPr>
                <w:rFonts w:ascii="Arial" w:hAnsi="Arial"/>
                <w:sz w:val="18"/>
              </w:rPr>
              <w:t>-O2)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99AD4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5BABD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(</w:t>
            </w:r>
            <w:r w:rsidRPr="008A4EE7">
              <w:rPr>
                <w:lang w:eastAsia="zh-CN"/>
              </w:rPr>
              <w:t>4,1</w:t>
            </w:r>
            <w:r w:rsidRPr="008A4EE7">
              <w:rPr>
                <w:rFonts w:hint="eastAsia"/>
                <w:lang w:eastAsia="zh-CN"/>
              </w:rPr>
              <w:t>)</w:t>
            </w:r>
          </w:p>
        </w:tc>
      </w:tr>
      <w:tr w:rsidR="006D16EA" w:rsidRPr="00C25669" w14:paraId="04F0615D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60F085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7FCF4" w14:textId="77777777" w:rsidR="006D16EA" w:rsidRPr="008A4EE7" w:rsidRDefault="006D16EA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A4EE7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FDFED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E6548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0x FFFF</w:t>
            </w:r>
          </w:p>
        </w:tc>
      </w:tr>
      <w:tr w:rsidR="006D16EA" w:rsidRPr="00C25669" w14:paraId="1C8108A5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D3D6F9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ACC0D" w14:textId="77777777" w:rsidR="006D16EA" w:rsidRPr="008A4EE7" w:rsidRDefault="006D16EA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paramCombination-CJT-L-r18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2CE09" w14:textId="77777777" w:rsidR="006D16EA" w:rsidRPr="00D4123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71BC4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lang w:eastAsia="zh-CN"/>
              </w:rPr>
              <w:t>7 ({4, 4})</w:t>
            </w:r>
          </w:p>
        </w:tc>
      </w:tr>
      <w:tr w:rsidR="006D16EA" w:rsidRPr="00C25669" w14:paraId="08649285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355EA3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C4BA3" w14:textId="77777777" w:rsidR="006D16EA" w:rsidRPr="008A4EE7" w:rsidRDefault="006D16EA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paramCombination-CJT-r18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E7D6F" w14:textId="77777777" w:rsidR="006D16EA" w:rsidRPr="00D4123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F07A2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lang w:eastAsia="zh-CN"/>
              </w:rPr>
              <w:t>4 (</w:t>
            </w:r>
            <w:proofErr w:type="spellStart"/>
            <w:r w:rsidRPr="008A4EE7">
              <w:rPr>
                <w:lang w:eastAsia="zh-CN"/>
              </w:rPr>
              <w:t>p</w:t>
            </w:r>
            <w:r w:rsidRPr="008A4EE7">
              <w:rPr>
                <w:vertAlign w:val="subscript"/>
                <w:lang w:eastAsia="zh-CN"/>
              </w:rPr>
              <w:t>ν</w:t>
            </w:r>
            <w:proofErr w:type="spellEnd"/>
            <w:r w:rsidRPr="008A4EE7">
              <w:rPr>
                <w:lang w:eastAsia="zh-CN"/>
              </w:rPr>
              <w:t>=1/4 and 1/8, β=1/2)</w:t>
            </w:r>
          </w:p>
        </w:tc>
      </w:tr>
      <w:tr w:rsidR="006D16EA" w:rsidRPr="00C25669" w14:paraId="2DBB134E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5A26E" w14:textId="77777777" w:rsidR="006D16EA" w:rsidRPr="008A4EE7" w:rsidRDefault="006D16EA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50C96" w14:textId="77777777" w:rsidR="006D16EA" w:rsidRPr="008A4EE7" w:rsidRDefault="006D16EA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099EE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E0538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1A099E">
              <w:rPr>
                <w:lang w:eastAsia="zh-CN"/>
              </w:rPr>
              <w:t>00000010</w:t>
            </w:r>
          </w:p>
        </w:tc>
      </w:tr>
      <w:tr w:rsidR="006D16EA" w:rsidRPr="00C25669" w14:paraId="0B15E25E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068A1" w14:textId="77777777" w:rsidR="006D16EA" w:rsidRPr="008A4EE7" w:rsidRDefault="006D16EA" w:rsidP="00433D51">
            <w:pPr>
              <w:pStyle w:val="TAL"/>
            </w:pPr>
            <w:r w:rsidRPr="008A4EE7">
              <w:t>Physical channel for CSI report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EBC3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7AAB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PUSCH</w:t>
            </w:r>
          </w:p>
        </w:tc>
      </w:tr>
      <w:tr w:rsidR="006D16EA" w:rsidRPr="00C25669" w14:paraId="39CB57DD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9E75E" w14:textId="77777777" w:rsidR="006D16EA" w:rsidRPr="008A4EE7" w:rsidRDefault="006D16EA" w:rsidP="00433D51">
            <w:pPr>
              <w:pStyle w:val="TAL"/>
            </w:pPr>
            <w:r w:rsidRPr="008A4EE7">
              <w:t xml:space="preserve">CQI/RI/PMI delay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DFC54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  <w:proofErr w:type="spellStart"/>
            <w:r w:rsidRPr="008A4EE7">
              <w:t>ms</w:t>
            </w:r>
            <w:proofErr w:type="spellEnd"/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61409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</w:tr>
      <w:tr w:rsidR="006D16EA" w:rsidRPr="00C25669" w14:paraId="71DDFFAF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694C6" w14:textId="77777777" w:rsidR="006D16EA" w:rsidRPr="008A4EE7" w:rsidRDefault="006D16EA" w:rsidP="00433D51">
            <w:pPr>
              <w:pStyle w:val="TAL"/>
            </w:pPr>
            <w:r w:rsidRPr="008A4EE7">
              <w:t>Maximum number of HARQ transmission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64174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9CA99" w14:textId="77777777" w:rsidR="006D16EA" w:rsidRPr="008A4EE7" w:rsidRDefault="006D16EA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4</w:t>
            </w:r>
          </w:p>
        </w:tc>
      </w:tr>
      <w:tr w:rsidR="006D16EA" w:rsidRPr="00C25669" w14:paraId="7F334519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6CDF0" w14:textId="77777777" w:rsidR="006D16EA" w:rsidRPr="008A4EE7" w:rsidRDefault="006D16EA" w:rsidP="00433D51">
            <w:pPr>
              <w:pStyle w:val="TAL"/>
            </w:pPr>
            <w:r w:rsidRPr="008A4EE7">
              <w:t>Measurement channel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769A5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CC9B7" w14:textId="77777777" w:rsidR="006D16EA" w:rsidRPr="001A099E" w:rsidRDefault="006D16EA" w:rsidP="00433D51">
            <w:pPr>
              <w:pStyle w:val="TAC"/>
              <w:rPr>
                <w:lang w:eastAsia="zh-CN"/>
              </w:rPr>
            </w:pPr>
            <w:proofErr w:type="gramStart"/>
            <w:r w:rsidRPr="001A099E">
              <w:rPr>
                <w:rFonts w:cs="Arial"/>
                <w:szCs w:val="18"/>
              </w:rPr>
              <w:t>R.PDSCH</w:t>
            </w:r>
            <w:proofErr w:type="gramEnd"/>
            <w:r w:rsidRPr="001A099E">
              <w:rPr>
                <w:rFonts w:cs="Arial"/>
                <w:szCs w:val="18"/>
              </w:rPr>
              <w:t>.1-6.3</w:t>
            </w:r>
            <w:r w:rsidRPr="001A099E">
              <w:rPr>
                <w:rFonts w:ascii="Calibri" w:hAnsi="Calibri" w:cs="Calibri"/>
                <w:szCs w:val="18"/>
              </w:rPr>
              <w:t xml:space="preserve"> </w:t>
            </w:r>
          </w:p>
        </w:tc>
      </w:tr>
      <w:tr w:rsidR="006D16EA" w:rsidRPr="00C25669" w14:paraId="27E640C8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EC531" w14:textId="77777777" w:rsidR="006D16EA" w:rsidRPr="008A4EE7" w:rsidRDefault="006D16EA" w:rsidP="00433D51">
            <w:pPr>
              <w:pStyle w:val="TAL"/>
            </w:pPr>
            <w:r w:rsidRPr="008A4EE7">
              <w:t>PDSCH &amp; PDSCH DMRS Precoding configuration for random Precoding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FE569" w14:textId="77777777" w:rsidR="006D16EA" w:rsidRPr="008A4EE7" w:rsidRDefault="006D16EA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0A351" w14:textId="77777777" w:rsidR="006D16EA" w:rsidRPr="001A099E" w:rsidRDefault="006D16EA" w:rsidP="00433D51">
            <w:pPr>
              <w:pStyle w:val="TAC"/>
              <w:rPr>
                <w:lang w:eastAsia="zh-CN"/>
              </w:rPr>
            </w:pPr>
            <w:r w:rsidRPr="001A099E">
              <w:t>Single Panel Type I, Random precoder selection updated per slot, with equal probability of each applicable i</w:t>
            </w:r>
            <w:r w:rsidRPr="001A099E">
              <w:rPr>
                <w:vertAlign w:val="subscript"/>
              </w:rPr>
              <w:t>1</w:t>
            </w:r>
            <w:r w:rsidRPr="001A099E">
              <w:t>, i</w:t>
            </w:r>
            <w:r w:rsidRPr="001A099E">
              <w:rPr>
                <w:vertAlign w:val="subscript"/>
              </w:rPr>
              <w:t>2</w:t>
            </w:r>
            <w:r w:rsidRPr="001A099E">
              <w:t xml:space="preserve"> combination, and with </w:t>
            </w:r>
            <w:r w:rsidRPr="00B44A6B">
              <w:t xml:space="preserve">i1 wideband granularity and i2 </w:t>
            </w:r>
            <w:proofErr w:type="spellStart"/>
            <w:r w:rsidRPr="001A099E">
              <w:t>subband</w:t>
            </w:r>
            <w:proofErr w:type="spellEnd"/>
            <w:r w:rsidRPr="001A099E">
              <w:t xml:space="preserve"> granularity</w:t>
            </w:r>
          </w:p>
        </w:tc>
      </w:tr>
      <w:tr w:rsidR="006D16EA" w:rsidRPr="00C25669" w14:paraId="60C9ED55" w14:textId="77777777" w:rsidTr="00433D51"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FF0C7" w14:textId="77777777" w:rsidR="006D16EA" w:rsidRPr="008A4EE7" w:rsidRDefault="006D16EA" w:rsidP="00433D51">
            <w:pPr>
              <w:pStyle w:val="TAN"/>
              <w:rPr>
                <w:lang w:eastAsia="zh-CN"/>
              </w:rPr>
            </w:pPr>
            <w:r w:rsidRPr="008A4EE7">
              <w:rPr>
                <w:lang w:eastAsia="zh-CN"/>
              </w:rPr>
              <w:t>Note 1:</w:t>
            </w:r>
            <w:r w:rsidRPr="008A4EE7">
              <w:tab/>
            </w:r>
            <w:r w:rsidRPr="008A4EE7">
              <w:rPr>
                <w:lang w:eastAsia="zh-CN"/>
              </w:rPr>
              <w:t xml:space="preserve">PDSCH transmission is done from both </w:t>
            </w:r>
            <w:proofErr w:type="spellStart"/>
            <w:r w:rsidRPr="008A4EE7">
              <w:rPr>
                <w:lang w:eastAsia="zh-CN"/>
              </w:rPr>
              <w:t>TRxPs</w:t>
            </w:r>
            <w:proofErr w:type="spellEnd"/>
            <w:r w:rsidRPr="008A4EE7">
              <w:rPr>
                <w:lang w:eastAsia="zh-CN"/>
              </w:rPr>
              <w:t xml:space="preserve">, where both </w:t>
            </w:r>
            <w:proofErr w:type="spellStart"/>
            <w:r w:rsidRPr="008A4EE7">
              <w:rPr>
                <w:lang w:eastAsia="zh-CN"/>
              </w:rPr>
              <w:t>TRxPs</w:t>
            </w:r>
            <w:proofErr w:type="spellEnd"/>
            <w:r w:rsidRPr="008A4EE7">
              <w:rPr>
                <w:lang w:eastAsia="zh-CN"/>
              </w:rPr>
              <w:t xml:space="preserve"> will send the same</w:t>
            </w:r>
            <w:r w:rsidRPr="00D41237">
              <w:rPr>
                <w:lang w:eastAsia="zh-CN"/>
              </w:rPr>
              <w:t xml:space="preserve"> </w:t>
            </w:r>
            <w:r w:rsidRPr="008A4EE7">
              <w:rPr>
                <w:lang w:eastAsia="zh-CN"/>
              </w:rPr>
              <w:t>PDSCH</w:t>
            </w:r>
            <w:r>
              <w:rPr>
                <w:lang w:eastAsia="zh-CN"/>
              </w:rPr>
              <w:t xml:space="preserve"> data</w:t>
            </w:r>
          </w:p>
          <w:p w14:paraId="60D4DE01" w14:textId="77777777" w:rsidR="006D16EA" w:rsidRPr="008A4EE7" w:rsidRDefault="006D16EA" w:rsidP="00433D51">
            <w:pPr>
              <w:widowControl w:val="0"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Note 2:</w:t>
            </w:r>
            <w:r w:rsidRPr="008A4EE7">
              <w:rPr>
                <w:rFonts w:ascii="Arial" w:hAnsi="Arial"/>
                <w:sz w:val="18"/>
                <w:lang w:eastAsia="zh-CN"/>
              </w:rPr>
              <w:tab/>
              <w:t>When Throughput is measured using</w:t>
            </w:r>
            <w:r w:rsidRPr="008A4EE7">
              <w:rPr>
                <w:rFonts w:ascii="Arial" w:hAnsi="Arial"/>
                <w:sz w:val="18"/>
              </w:rPr>
              <w:t xml:space="preserve"> random precoder selection, the precoder shall be updated in each slot (1 </w:t>
            </w:r>
            <w:proofErr w:type="spellStart"/>
            <w:r w:rsidRPr="008A4EE7">
              <w:rPr>
                <w:rFonts w:ascii="Arial" w:hAnsi="Arial"/>
                <w:sz w:val="18"/>
              </w:rPr>
              <w:t>ms</w:t>
            </w:r>
            <w:proofErr w:type="spellEnd"/>
            <w:r w:rsidRPr="008A4EE7">
              <w:rPr>
                <w:rFonts w:ascii="Arial" w:hAnsi="Arial"/>
                <w:sz w:val="18"/>
              </w:rPr>
              <w:t xml:space="preserve"> granularity) with equal probability of each applicable i</w:t>
            </w:r>
            <w:r w:rsidRPr="008A4EE7">
              <w:rPr>
                <w:rFonts w:ascii="Arial" w:hAnsi="Arial"/>
                <w:sz w:val="18"/>
                <w:vertAlign w:val="subscript"/>
              </w:rPr>
              <w:t>1</w:t>
            </w:r>
            <w:r w:rsidRPr="008A4EE7">
              <w:rPr>
                <w:rFonts w:ascii="Arial" w:hAnsi="Arial"/>
                <w:sz w:val="18"/>
              </w:rPr>
              <w:t>, i</w:t>
            </w:r>
            <w:r w:rsidRPr="008A4EE7">
              <w:rPr>
                <w:rFonts w:ascii="Arial" w:hAnsi="Arial"/>
                <w:sz w:val="18"/>
                <w:vertAlign w:val="subscript"/>
              </w:rPr>
              <w:t>2</w:t>
            </w:r>
            <w:r w:rsidRPr="008A4EE7">
              <w:rPr>
                <w:rFonts w:ascii="Arial" w:hAnsi="Arial"/>
                <w:sz w:val="18"/>
              </w:rPr>
              <w:t xml:space="preserve"> combination. For each TRP, use random type I SP PMI precoding independently.</w:t>
            </w:r>
          </w:p>
          <w:p w14:paraId="6155B2CA" w14:textId="77777777" w:rsidR="006D16EA" w:rsidRPr="008A4EE7" w:rsidRDefault="006D16EA" w:rsidP="00433D51">
            <w:pPr>
              <w:widowControl w:val="0"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Note 3</w:t>
            </w:r>
            <w:r w:rsidRPr="008A4EE7">
              <w:rPr>
                <w:rFonts w:ascii="Arial" w:hAnsi="Arial"/>
                <w:sz w:val="18"/>
                <w:lang w:eastAsia="zh-CN"/>
              </w:rPr>
              <w:t>:</w:t>
            </w:r>
            <w:r w:rsidRPr="008A4EE7">
              <w:rPr>
                <w:rFonts w:ascii="Arial" w:hAnsi="Arial"/>
                <w:sz w:val="18"/>
                <w:lang w:eastAsia="zh-CN"/>
              </w:rPr>
              <w:tab/>
            </w:r>
            <w:r w:rsidRPr="008A4EE7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8A4EE7">
              <w:rPr>
                <w:rFonts w:ascii="Arial" w:hAnsi="Arial"/>
                <w:sz w:val="18"/>
                <w:lang w:eastAsia="zh-CN"/>
              </w:rPr>
              <w:t>slot</w:t>
            </w:r>
            <w:r w:rsidRPr="008A4EE7">
              <w:rPr>
                <w:rFonts w:ascii="Arial" w:hAnsi="Arial"/>
                <w:sz w:val="18"/>
              </w:rPr>
              <w:t>#n</w:t>
            </w:r>
            <w:proofErr w:type="spellEnd"/>
            <w:r w:rsidRPr="008A4EE7">
              <w:rPr>
                <w:rFonts w:ascii="Arial" w:hAnsi="Arial"/>
                <w:sz w:val="18"/>
              </w:rPr>
              <w:t xml:space="preserve"> based on PMI estimation at a downlink </w:t>
            </w:r>
            <w:r w:rsidRPr="008A4EE7">
              <w:rPr>
                <w:rFonts w:ascii="Arial" w:hAnsi="Arial"/>
                <w:sz w:val="18"/>
                <w:lang w:eastAsia="zh-CN"/>
              </w:rPr>
              <w:t>slot</w:t>
            </w:r>
            <w:r w:rsidRPr="008A4EE7">
              <w:rPr>
                <w:rFonts w:ascii="Arial" w:hAnsi="Arial"/>
                <w:sz w:val="18"/>
              </w:rPr>
              <w:t xml:space="preserve"> not later </w:t>
            </w:r>
            <w:r w:rsidRPr="001A099E">
              <w:rPr>
                <w:rFonts w:ascii="Arial" w:hAnsi="Arial"/>
                <w:sz w:val="18"/>
              </w:rPr>
              <w:t xml:space="preserve">than </w:t>
            </w:r>
            <w:r w:rsidRPr="001A099E">
              <w:rPr>
                <w:rFonts w:ascii="Arial" w:hAnsi="Arial"/>
                <w:sz w:val="18"/>
                <w:lang w:eastAsia="zh-CN"/>
              </w:rPr>
              <w:t>slot</w:t>
            </w:r>
            <w:r w:rsidRPr="001A099E">
              <w:rPr>
                <w:rFonts w:ascii="Arial" w:hAnsi="Arial"/>
                <w:sz w:val="18"/>
              </w:rPr>
              <w:t>#(n-</w:t>
            </w:r>
            <w:r>
              <w:rPr>
                <w:rFonts w:ascii="Arial" w:hAnsi="Arial"/>
                <w:sz w:val="18"/>
              </w:rPr>
              <w:t>7</w:t>
            </w:r>
            <w:r w:rsidRPr="001A099E">
              <w:rPr>
                <w:rFonts w:ascii="Arial" w:hAnsi="Arial"/>
                <w:sz w:val="18"/>
              </w:rPr>
              <w:t>), this</w:t>
            </w:r>
            <w:r w:rsidRPr="008A4EE7">
              <w:rPr>
                <w:rFonts w:ascii="Arial" w:hAnsi="Arial"/>
                <w:sz w:val="18"/>
              </w:rPr>
              <w:t xml:space="preserve"> reported PMI cannot be applied at the gNB downlink before </w:t>
            </w:r>
            <w:r w:rsidRPr="008A4EE7">
              <w:rPr>
                <w:rFonts w:ascii="Arial" w:hAnsi="Arial"/>
                <w:sz w:val="18"/>
                <w:lang w:eastAsia="zh-CN"/>
              </w:rPr>
              <w:t>slot</w:t>
            </w:r>
            <w:r w:rsidRPr="008A4EE7">
              <w:rPr>
                <w:rFonts w:ascii="Arial" w:hAnsi="Arial"/>
                <w:sz w:val="18"/>
              </w:rPr>
              <w:t>#(n+</w:t>
            </w:r>
            <w:r>
              <w:rPr>
                <w:rFonts w:ascii="Arial" w:hAnsi="Arial"/>
                <w:sz w:val="18"/>
              </w:rPr>
              <w:t>7</w:t>
            </w:r>
            <w:r w:rsidRPr="008A4EE7">
              <w:rPr>
                <w:rFonts w:ascii="Arial" w:hAnsi="Arial"/>
                <w:sz w:val="18"/>
              </w:rPr>
              <w:t>).</w:t>
            </w:r>
          </w:p>
          <w:p w14:paraId="2FB8D4D6" w14:textId="77777777" w:rsidR="006D16EA" w:rsidRPr="008A4EE7" w:rsidRDefault="006D16EA" w:rsidP="00433D51">
            <w:pPr>
              <w:pStyle w:val="TAN"/>
              <w:rPr>
                <w:lang w:eastAsia="zh-CN"/>
              </w:rPr>
            </w:pPr>
            <w:r w:rsidRPr="008A4EE7">
              <w:t>Note 4:</w:t>
            </w:r>
            <w:r w:rsidRPr="008A4EE7">
              <w:rPr>
                <w:lang w:eastAsia="zh-CN"/>
              </w:rPr>
              <w:tab/>
            </w:r>
            <w:r w:rsidRPr="006F6A5F">
              <w:t>Randomization of the dual-cluster beam directions shall be used as specified in AnnexB.2.3.2.3A. The value of relative power ratio (p) shall be fixed as 1 during the test.</w:t>
            </w:r>
          </w:p>
        </w:tc>
      </w:tr>
    </w:tbl>
    <w:p w14:paraId="3DA2BCAE" w14:textId="77777777" w:rsidR="006D16EA" w:rsidRPr="00DA59C4" w:rsidRDefault="006D16EA" w:rsidP="006D16EA">
      <w:pPr>
        <w:widowControl w:val="0"/>
        <w:rPr>
          <w:noProof/>
          <w:lang w:eastAsia="zh-CN"/>
        </w:rPr>
      </w:pPr>
    </w:p>
    <w:p w14:paraId="272D4125" w14:textId="77777777" w:rsidR="006D16EA" w:rsidRPr="00C25669" w:rsidRDefault="006D16EA" w:rsidP="006D16EA">
      <w:pPr>
        <w:pStyle w:val="TH"/>
        <w:keepNext w:val="0"/>
        <w:keepLines w:val="0"/>
        <w:widowControl w:val="0"/>
        <w:rPr>
          <w:lang w:eastAsia="zh-CN"/>
        </w:rPr>
      </w:pPr>
      <w:r w:rsidRPr="00C25669">
        <w:t xml:space="preserve">Table </w:t>
      </w:r>
      <w:r>
        <w:rPr>
          <w:rFonts w:hint="eastAsia"/>
          <w:lang w:eastAsia="zh-CN"/>
        </w:rPr>
        <w:t>6.3.2.1.9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6D16EA" w:rsidRPr="00C25669" w14:paraId="748A56C0" w14:textId="77777777" w:rsidTr="00433D51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8EB6E" w14:textId="77777777" w:rsidR="006D16EA" w:rsidRPr="00C25669" w:rsidRDefault="006D16EA" w:rsidP="00433D51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9D46" w14:textId="77777777" w:rsidR="006D16EA" w:rsidRPr="00C25669" w:rsidRDefault="006D16EA" w:rsidP="00433D51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6D16EA" w:rsidRPr="00C25669" w14:paraId="2A1D1B25" w14:textId="77777777" w:rsidTr="00433D51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F929" w14:textId="77777777" w:rsidR="006D16EA" w:rsidRPr="00C25669" w:rsidRDefault="006D16EA" w:rsidP="00433D51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8C02" w14:textId="77B8ADD6" w:rsidR="006D16EA" w:rsidRPr="00C25669" w:rsidRDefault="006D16EA" w:rsidP="00433D51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" w:author="Nokia" w:date="2024-08-09T09:25:00Z" w16du:dateUtc="2024-08-09T07:25:00Z">
              <w:r w:rsidDel="00D645EF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1.8</w:t>
            </w:r>
            <w:del w:id="2" w:author="Nokia" w:date="2024-08-09T09:25:00Z" w16du:dateUtc="2024-08-09T07:25:00Z">
              <w:r w:rsidDel="00D645EF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39A71C01" w14:textId="099507DE" w:rsidR="006D16EA" w:rsidDel="00D645EF" w:rsidRDefault="006D16EA" w:rsidP="006D16EA">
      <w:pPr>
        <w:pStyle w:val="Heading4"/>
        <w:rPr>
          <w:del w:id="3" w:author="Nokia" w:date="2024-08-09T09:26:00Z" w16du:dateUtc="2024-08-09T07:26:00Z"/>
          <w:lang w:eastAsia="zh-CN"/>
        </w:rPr>
      </w:pPr>
    </w:p>
    <w:p w14:paraId="3647D0E2" w14:textId="77777777" w:rsidR="00D645EF" w:rsidRPr="00D645EF" w:rsidRDefault="00D645EF" w:rsidP="00D645EF">
      <w:pPr>
        <w:rPr>
          <w:ins w:id="4" w:author="Nokia" w:date="2024-08-09T09:26:00Z" w16du:dateUtc="2024-08-09T07:26:00Z"/>
          <w:lang w:eastAsia="zh-CN"/>
        </w:rPr>
      </w:pPr>
    </w:p>
    <w:p w14:paraId="43CC5349" w14:textId="17079796" w:rsidR="008D09B0" w:rsidRDefault="008D09B0" w:rsidP="008D09B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0184CD8B" w14:textId="3F806247" w:rsidR="00CC7D17" w:rsidRDefault="00CC7D17" w:rsidP="00CC7D17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Start</w:t>
      </w:r>
      <w:r w:rsidRPr="0092498C">
        <w:rPr>
          <w:b/>
          <w:i/>
          <w:noProof/>
          <w:color w:val="FF0000"/>
          <w:lang w:val="en-US" w:eastAsia="zh-CN"/>
        </w:rPr>
        <w:t xml:space="preserve">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0366A50D" w14:textId="77777777" w:rsidR="006D7859" w:rsidRPr="001D269B" w:rsidRDefault="006D7859" w:rsidP="006D7859">
      <w:pPr>
        <w:pStyle w:val="Heading5"/>
      </w:pPr>
      <w:r>
        <w:t>6.3.3.1.9</w:t>
      </w:r>
      <w:r>
        <w:tab/>
      </w:r>
      <w:r w:rsidRPr="00CF2AA4">
        <w:t>Multiple PMI with 8 ports Enhanced Type II Codebook for CJT</w:t>
      </w:r>
    </w:p>
    <w:p w14:paraId="13D68DE9" w14:textId="77777777" w:rsidR="006D7859" w:rsidRPr="00C25669" w:rsidRDefault="006D7859" w:rsidP="006D7859">
      <w:pPr>
        <w:widowControl w:val="0"/>
        <w:rPr>
          <w:lang w:eastAsia="zh-CN"/>
        </w:rPr>
      </w:pPr>
      <w:r>
        <w:rPr>
          <w:rFonts w:hint="eastAsia"/>
          <w:noProof/>
          <w:lang w:eastAsia="zh-CN"/>
        </w:rPr>
        <w:t>F</w:t>
      </w:r>
      <w:r>
        <w:rPr>
          <w:noProof/>
          <w:lang w:eastAsia="zh-CN"/>
        </w:rPr>
        <w:t xml:space="preserve">or the parameters specified in Table 6.3.3.1.9-1, and using </w:t>
      </w:r>
      <w:r w:rsidRPr="00C25669">
        <w:t xml:space="preserve">the downlink physical channels specified in Annex </w:t>
      </w:r>
      <w:r w:rsidRPr="00C25669">
        <w:rPr>
          <w:rFonts w:hint="eastAsia"/>
          <w:lang w:eastAsia="zh-CN"/>
        </w:rPr>
        <w:t>C.3.1</w:t>
      </w:r>
      <w:r w:rsidRPr="00C25669">
        <w:t xml:space="preserve">, the minimum requirements are specified in Table </w:t>
      </w:r>
      <w:r w:rsidRPr="00C25669">
        <w:rPr>
          <w:rFonts w:hint="eastAsia"/>
          <w:lang w:eastAsia="zh-CN"/>
        </w:rPr>
        <w:t>6.3</w:t>
      </w:r>
      <w:r>
        <w:rPr>
          <w:lang w:eastAsia="zh-CN"/>
        </w:rPr>
        <w:t>.3</w:t>
      </w:r>
      <w:r>
        <w:rPr>
          <w:rFonts w:hint="eastAsia"/>
          <w:lang w:eastAsia="zh-CN"/>
        </w:rPr>
        <w:t>.1.</w:t>
      </w:r>
      <w:r>
        <w:rPr>
          <w:lang w:eastAsia="zh-CN"/>
        </w:rPr>
        <w:t>9</w:t>
      </w:r>
      <w:r w:rsidRPr="00C25669">
        <w:rPr>
          <w:rFonts w:hint="eastAsia"/>
          <w:lang w:eastAsia="zh-CN"/>
        </w:rPr>
        <w:t>-2</w:t>
      </w:r>
      <w:r w:rsidRPr="00C25669">
        <w:t>.</w:t>
      </w:r>
    </w:p>
    <w:p w14:paraId="290EE13D" w14:textId="77777777" w:rsidR="006D7859" w:rsidRDefault="006D7859" w:rsidP="006D7859">
      <w:pPr>
        <w:pStyle w:val="TH"/>
        <w:keepNext w:val="0"/>
        <w:keepLines w:val="0"/>
        <w:widowControl w:val="0"/>
        <w:rPr>
          <w:lang w:eastAsia="zh-CN"/>
        </w:rPr>
      </w:pPr>
      <w:r w:rsidRPr="00C25669">
        <w:t xml:space="preserve">Table </w:t>
      </w:r>
      <w:r w:rsidRPr="00C25669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.3.3.1.9</w:t>
      </w:r>
      <w:r w:rsidRPr="00C25669">
        <w:rPr>
          <w:rFonts w:hint="eastAsia"/>
          <w:lang w:eastAsia="zh-CN"/>
        </w:rPr>
        <w:t>-1</w:t>
      </w:r>
      <w:r w:rsidRPr="00C25669">
        <w:t xml:space="preserve">: </w:t>
      </w:r>
      <w:r w:rsidRPr="00C25669">
        <w:rPr>
          <w:rFonts w:hint="eastAsia"/>
          <w:lang w:eastAsia="zh-CN"/>
        </w:rPr>
        <w:t>T</w:t>
      </w:r>
      <w:r w:rsidRPr="00C25669">
        <w:t>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7"/>
        <w:gridCol w:w="275"/>
        <w:gridCol w:w="555"/>
        <w:gridCol w:w="863"/>
        <w:gridCol w:w="1776"/>
        <w:gridCol w:w="767"/>
        <w:gridCol w:w="1707"/>
        <w:gridCol w:w="1979"/>
      </w:tblGrid>
      <w:tr w:rsidR="006D7859" w:rsidRPr="00C25669" w14:paraId="7830FAD1" w14:textId="77777777" w:rsidTr="00433D51">
        <w:trPr>
          <w:trHeight w:val="75"/>
        </w:trPr>
        <w:tc>
          <w:tcPr>
            <w:tcW w:w="5176" w:type="dxa"/>
            <w:gridSpan w:val="5"/>
            <w:vMerge w:val="restart"/>
            <w:shd w:val="clear" w:color="auto" w:fill="auto"/>
            <w:vAlign w:val="center"/>
          </w:tcPr>
          <w:p w14:paraId="3AE3A07A" w14:textId="77777777" w:rsidR="006D7859" w:rsidRPr="00C25669" w:rsidRDefault="006D7859" w:rsidP="00433D51">
            <w:pPr>
              <w:pStyle w:val="TAH"/>
            </w:pPr>
            <w:r w:rsidRPr="00C25669">
              <w:lastRenderedPageBreak/>
              <w:t>Parameter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14:paraId="49902E74" w14:textId="77777777" w:rsidR="006D7859" w:rsidRPr="00C25669" w:rsidRDefault="006D7859" w:rsidP="00433D51">
            <w:pPr>
              <w:pStyle w:val="TAH"/>
            </w:pPr>
            <w:r w:rsidRPr="00C25669">
              <w:t>Unit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3B52F294" w14:textId="77777777" w:rsidR="006D7859" w:rsidRPr="00C25669" w:rsidRDefault="006D7859" w:rsidP="00433D51">
            <w:pPr>
              <w:pStyle w:val="TAH"/>
            </w:pPr>
            <w:r w:rsidRPr="00C25669">
              <w:t>Value</w:t>
            </w:r>
          </w:p>
        </w:tc>
      </w:tr>
      <w:tr w:rsidR="006D7859" w:rsidRPr="00C25669" w14:paraId="72E1EB31" w14:textId="77777777" w:rsidTr="00433D51">
        <w:trPr>
          <w:trHeight w:val="75"/>
        </w:trPr>
        <w:tc>
          <w:tcPr>
            <w:tcW w:w="5176" w:type="dxa"/>
            <w:gridSpan w:val="5"/>
            <w:vMerge/>
            <w:shd w:val="clear" w:color="auto" w:fill="auto"/>
          </w:tcPr>
          <w:p w14:paraId="0A132914" w14:textId="77777777" w:rsidR="006D7859" w:rsidRPr="00C25669" w:rsidRDefault="006D7859" w:rsidP="00433D51">
            <w:pPr>
              <w:pStyle w:val="TAH"/>
            </w:pPr>
          </w:p>
        </w:tc>
        <w:tc>
          <w:tcPr>
            <w:tcW w:w="767" w:type="dxa"/>
            <w:vMerge/>
            <w:shd w:val="clear" w:color="auto" w:fill="auto"/>
          </w:tcPr>
          <w:p w14:paraId="1C1B8F34" w14:textId="77777777" w:rsidR="006D7859" w:rsidRPr="00C25669" w:rsidRDefault="006D7859" w:rsidP="00433D51">
            <w:pPr>
              <w:pStyle w:val="TAH"/>
            </w:pPr>
          </w:p>
        </w:tc>
        <w:tc>
          <w:tcPr>
            <w:tcW w:w="1707" w:type="dxa"/>
            <w:shd w:val="clear" w:color="auto" w:fill="auto"/>
          </w:tcPr>
          <w:p w14:paraId="68517470" w14:textId="77777777" w:rsidR="006D7859" w:rsidRPr="00C25669" w:rsidRDefault="006D7859" w:rsidP="00433D51">
            <w:pPr>
              <w:pStyle w:val="TAH"/>
            </w:pPr>
            <w:proofErr w:type="spellStart"/>
            <w:r>
              <w:t>TRxP</w:t>
            </w:r>
            <w:proofErr w:type="spellEnd"/>
            <w:r>
              <w:t xml:space="preserve"> #1(Note 1)</w:t>
            </w:r>
          </w:p>
        </w:tc>
        <w:tc>
          <w:tcPr>
            <w:tcW w:w="1979" w:type="dxa"/>
            <w:shd w:val="clear" w:color="auto" w:fill="auto"/>
          </w:tcPr>
          <w:p w14:paraId="17ECCF85" w14:textId="77777777" w:rsidR="006D7859" w:rsidRPr="00C25669" w:rsidRDefault="006D7859" w:rsidP="00433D51">
            <w:pPr>
              <w:pStyle w:val="TAH"/>
            </w:pPr>
            <w:proofErr w:type="spellStart"/>
            <w:r>
              <w:t>TRxP</w:t>
            </w:r>
            <w:proofErr w:type="spellEnd"/>
            <w:r>
              <w:t xml:space="preserve"> #2(Note 1)</w:t>
            </w:r>
          </w:p>
        </w:tc>
      </w:tr>
      <w:tr w:rsidR="006D7859" w:rsidRPr="00C25669" w14:paraId="7A52AAA5" w14:textId="77777777" w:rsidTr="00433D51">
        <w:tc>
          <w:tcPr>
            <w:tcW w:w="5176" w:type="dxa"/>
            <w:gridSpan w:val="5"/>
            <w:shd w:val="clear" w:color="auto" w:fill="auto"/>
            <w:vAlign w:val="center"/>
          </w:tcPr>
          <w:p w14:paraId="6008BABF" w14:textId="77777777" w:rsidR="006D7859" w:rsidRPr="00C25669" w:rsidRDefault="006D7859" w:rsidP="00433D51">
            <w:pPr>
              <w:pStyle w:val="TAL"/>
            </w:pPr>
            <w:r>
              <w:t xml:space="preserve">Transmit </w:t>
            </w:r>
            <w:proofErr w:type="spellStart"/>
            <w:r>
              <w:t>TRxP</w:t>
            </w:r>
            <w:proofErr w:type="spellEnd"/>
            <w:r>
              <w:t xml:space="preserve"> of SSB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49F12CA5" w14:textId="77777777" w:rsidR="006D7859" w:rsidRPr="00C25669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444A8810" w14:textId="77777777" w:rsidR="006D7859" w:rsidRPr="00C25669" w:rsidRDefault="006D7859" w:rsidP="00433D51">
            <w:pPr>
              <w:pStyle w:val="TAC"/>
            </w:pPr>
            <w:proofErr w:type="spellStart"/>
            <w:r w:rsidRPr="009C71B5">
              <w:t>TRxP</w:t>
            </w:r>
            <w:proofErr w:type="spellEnd"/>
            <w:r w:rsidRPr="009C71B5">
              <w:t xml:space="preserve"> #1</w:t>
            </w:r>
          </w:p>
        </w:tc>
      </w:tr>
      <w:tr w:rsidR="006D7859" w:rsidRPr="00C25669" w14:paraId="001AA305" w14:textId="77777777" w:rsidTr="00433D51">
        <w:tc>
          <w:tcPr>
            <w:tcW w:w="2537" w:type="dxa"/>
            <w:gridSpan w:val="3"/>
            <w:vMerge w:val="restart"/>
            <w:shd w:val="clear" w:color="auto" w:fill="auto"/>
            <w:vAlign w:val="center"/>
          </w:tcPr>
          <w:p w14:paraId="50697E2B" w14:textId="77777777" w:rsidR="006D7859" w:rsidRPr="00352C60" w:rsidRDefault="006D7859" w:rsidP="00433D51">
            <w:pPr>
              <w:pStyle w:val="TAL"/>
            </w:pPr>
            <w:r>
              <w:t>PDCCH configuration</w:t>
            </w: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7A1A05C5" w14:textId="77777777" w:rsidR="006D7859" w:rsidRDefault="006D7859" w:rsidP="00433D51">
            <w:pPr>
              <w:pStyle w:val="TAL"/>
            </w:pPr>
            <w:r>
              <w:t>TCI state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535C41B7" w14:textId="77777777" w:rsidR="006D7859" w:rsidRPr="00C25669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1551D9BB" w14:textId="77777777" w:rsidR="006D7859" w:rsidRPr="00C25669" w:rsidRDefault="006D7859" w:rsidP="00433D51">
            <w:pPr>
              <w:pStyle w:val="TAC"/>
            </w:pPr>
            <w:r>
              <w:t>TCI State #1</w:t>
            </w:r>
          </w:p>
        </w:tc>
      </w:tr>
      <w:tr w:rsidR="006D7859" w:rsidRPr="00C25669" w14:paraId="49FD500F" w14:textId="77777777" w:rsidTr="00433D51">
        <w:tc>
          <w:tcPr>
            <w:tcW w:w="2537" w:type="dxa"/>
            <w:gridSpan w:val="3"/>
            <w:vMerge/>
            <w:shd w:val="clear" w:color="auto" w:fill="auto"/>
            <w:vAlign w:val="center"/>
          </w:tcPr>
          <w:p w14:paraId="18ECA041" w14:textId="77777777" w:rsidR="006D7859" w:rsidRPr="00352C60" w:rsidRDefault="006D7859" w:rsidP="00433D51">
            <w:pPr>
              <w:pStyle w:val="TAL"/>
            </w:pP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48CCA240" w14:textId="77777777" w:rsidR="006D7859" w:rsidRDefault="006D7859" w:rsidP="00433D51">
            <w:pPr>
              <w:pStyle w:val="TAL"/>
            </w:pPr>
            <w:proofErr w:type="spellStart"/>
            <w:r w:rsidRPr="00352C60">
              <w:t>CORESETPoolIndex</w:t>
            </w:r>
            <w:proofErr w:type="spellEnd"/>
          </w:p>
        </w:tc>
        <w:tc>
          <w:tcPr>
            <w:tcW w:w="767" w:type="dxa"/>
            <w:shd w:val="clear" w:color="auto" w:fill="auto"/>
            <w:vAlign w:val="center"/>
          </w:tcPr>
          <w:p w14:paraId="6D7941C7" w14:textId="77777777" w:rsidR="006D7859" w:rsidRPr="00C25669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5FDD5B1D" w14:textId="77777777" w:rsidR="006D7859" w:rsidRPr="00C25669" w:rsidRDefault="006D7859" w:rsidP="00433D51">
            <w:pPr>
              <w:pStyle w:val="TAC"/>
            </w:pPr>
            <w:r>
              <w:t>0</w:t>
            </w:r>
          </w:p>
        </w:tc>
      </w:tr>
      <w:tr w:rsidR="006D7859" w:rsidRPr="00C25669" w14:paraId="165F348B" w14:textId="77777777" w:rsidTr="00433D51">
        <w:tc>
          <w:tcPr>
            <w:tcW w:w="2537" w:type="dxa"/>
            <w:gridSpan w:val="3"/>
            <w:vMerge w:val="restart"/>
            <w:shd w:val="clear" w:color="auto" w:fill="auto"/>
            <w:vAlign w:val="center"/>
          </w:tcPr>
          <w:p w14:paraId="15F53834" w14:textId="77777777" w:rsidR="006D7859" w:rsidRPr="00C25669" w:rsidRDefault="006D7859" w:rsidP="00433D51">
            <w:pPr>
              <w:pStyle w:val="TAL"/>
            </w:pPr>
            <w:r>
              <w:t>CSI-RS for tracking</w:t>
            </w: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7B79D3D1" w14:textId="77777777" w:rsidR="006D7859" w:rsidRPr="00575612" w:rsidRDefault="006D7859" w:rsidP="00433D51">
            <w:pPr>
              <w:pStyle w:val="TAL"/>
            </w:pPr>
            <w:r w:rsidRPr="003D4A7F">
              <w:t>First subcarrier index in the PRB used for CSI-RS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0BBFEA39" w14:textId="77777777" w:rsidR="006D7859" w:rsidRPr="00C25669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5C893265" w14:textId="77777777" w:rsidR="006D7859" w:rsidRPr="001A099E" w:rsidRDefault="006D7859" w:rsidP="00433D51">
            <w:pPr>
              <w:pStyle w:val="TAC"/>
            </w:pPr>
            <w:r w:rsidRPr="001A099E">
              <w:t>k0=0 for CSI-RS resources 1,2,3,4</w:t>
            </w:r>
          </w:p>
        </w:tc>
      </w:tr>
      <w:tr w:rsidR="006D7859" w:rsidRPr="00C25669" w14:paraId="773CA868" w14:textId="77777777" w:rsidTr="00433D51">
        <w:tc>
          <w:tcPr>
            <w:tcW w:w="2537" w:type="dxa"/>
            <w:gridSpan w:val="3"/>
            <w:vMerge/>
            <w:shd w:val="clear" w:color="auto" w:fill="auto"/>
            <w:vAlign w:val="center"/>
          </w:tcPr>
          <w:p w14:paraId="5D6F88E5" w14:textId="77777777" w:rsidR="006D7859" w:rsidRDefault="006D7859" w:rsidP="00433D51">
            <w:pPr>
              <w:pStyle w:val="TAL"/>
            </w:pP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1AE38F36" w14:textId="77777777" w:rsidR="006D7859" w:rsidRPr="003D4A7F" w:rsidRDefault="006D7859" w:rsidP="00433D51">
            <w:pPr>
              <w:pStyle w:val="TAL"/>
            </w:pPr>
            <w:r w:rsidRPr="003D4A7F">
              <w:t>First OFDM symbol in the PRB used for CSI-RS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26F9D22D" w14:textId="77777777" w:rsidR="006D7859" w:rsidRPr="00C25669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5900CDBB" w14:textId="77777777" w:rsidR="006D7859" w:rsidRPr="001A099E" w:rsidRDefault="006D7859" w:rsidP="00433D51">
            <w:pPr>
              <w:pStyle w:val="TAC"/>
            </w:pPr>
            <w:r w:rsidRPr="001A099E">
              <w:t>l0 = 6 for CSI-RS resources 1 and 3</w:t>
            </w:r>
          </w:p>
          <w:p w14:paraId="0EE1606B" w14:textId="77777777" w:rsidR="006D7859" w:rsidRPr="001A099E" w:rsidRDefault="006D7859" w:rsidP="00433D51">
            <w:pPr>
              <w:pStyle w:val="TAC"/>
            </w:pPr>
            <w:r w:rsidRPr="001A099E">
              <w:t>l0 = 10 for CSI-RS resources 2 and 4</w:t>
            </w:r>
          </w:p>
        </w:tc>
      </w:tr>
      <w:tr w:rsidR="006D7859" w:rsidRPr="00C25669" w14:paraId="1AADBD4E" w14:textId="77777777" w:rsidTr="00433D51">
        <w:tc>
          <w:tcPr>
            <w:tcW w:w="2537" w:type="dxa"/>
            <w:gridSpan w:val="3"/>
            <w:vMerge/>
            <w:shd w:val="clear" w:color="auto" w:fill="auto"/>
            <w:vAlign w:val="center"/>
          </w:tcPr>
          <w:p w14:paraId="6D159F2E" w14:textId="77777777" w:rsidR="006D7859" w:rsidRDefault="006D7859" w:rsidP="00433D51">
            <w:pPr>
              <w:pStyle w:val="TAL"/>
            </w:pP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71889C39" w14:textId="77777777" w:rsidR="006D7859" w:rsidRPr="003D4A7F" w:rsidRDefault="006D7859" w:rsidP="00433D51">
            <w:pPr>
              <w:pStyle w:val="TAL"/>
            </w:pPr>
            <w:r w:rsidRPr="003D4A7F">
              <w:t>Number of CSI-RS ports (X)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20DE21EF" w14:textId="77777777" w:rsidR="006D7859" w:rsidRPr="00C25669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04C87E9B" w14:textId="77777777" w:rsidR="006D7859" w:rsidRPr="001A099E" w:rsidRDefault="006D7859" w:rsidP="00433D51">
            <w:pPr>
              <w:pStyle w:val="TAC"/>
            </w:pPr>
            <w:r w:rsidRPr="001A099E">
              <w:t>1 for CSI-RS resource 1,2,3,4</w:t>
            </w:r>
          </w:p>
        </w:tc>
      </w:tr>
      <w:tr w:rsidR="006D7859" w:rsidRPr="00C25669" w14:paraId="468C3334" w14:textId="77777777" w:rsidTr="00433D51">
        <w:tc>
          <w:tcPr>
            <w:tcW w:w="2537" w:type="dxa"/>
            <w:gridSpan w:val="3"/>
            <w:vMerge/>
            <w:shd w:val="clear" w:color="auto" w:fill="auto"/>
            <w:vAlign w:val="center"/>
          </w:tcPr>
          <w:p w14:paraId="16440745" w14:textId="77777777" w:rsidR="006D7859" w:rsidRDefault="006D7859" w:rsidP="00433D51">
            <w:pPr>
              <w:pStyle w:val="TAL"/>
            </w:pP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4AD7A2CE" w14:textId="77777777" w:rsidR="006D7859" w:rsidRPr="003D4A7F" w:rsidRDefault="006D7859" w:rsidP="00433D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DM Type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4D8D9047" w14:textId="77777777" w:rsidR="006D7859" w:rsidRPr="00C25669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4AE4CCA8" w14:textId="77777777" w:rsidR="006D7859" w:rsidRPr="001A099E" w:rsidRDefault="006D7859" w:rsidP="00433D51">
            <w:pPr>
              <w:pStyle w:val="TAC"/>
              <w:rPr>
                <w:lang w:eastAsia="zh-CN"/>
              </w:rPr>
            </w:pPr>
            <w:r w:rsidRPr="001A099E">
              <w:rPr>
                <w:lang w:eastAsia="zh-CN"/>
              </w:rPr>
              <w:t>‘</w:t>
            </w:r>
            <w:r w:rsidRPr="001A099E">
              <w:rPr>
                <w:rFonts w:hint="eastAsia"/>
                <w:lang w:eastAsia="zh-CN"/>
              </w:rPr>
              <w:t>N</w:t>
            </w:r>
            <w:r w:rsidRPr="001A099E">
              <w:rPr>
                <w:lang w:eastAsia="zh-CN"/>
              </w:rPr>
              <w:t>o CDM’ for CSI-RS resource 1,2,3,4</w:t>
            </w:r>
          </w:p>
        </w:tc>
      </w:tr>
      <w:tr w:rsidR="006D7859" w:rsidRPr="00C25669" w14:paraId="1060BACD" w14:textId="77777777" w:rsidTr="00433D51">
        <w:tc>
          <w:tcPr>
            <w:tcW w:w="2537" w:type="dxa"/>
            <w:gridSpan w:val="3"/>
            <w:vMerge/>
            <w:shd w:val="clear" w:color="auto" w:fill="auto"/>
            <w:vAlign w:val="center"/>
          </w:tcPr>
          <w:p w14:paraId="0B953A7E" w14:textId="77777777" w:rsidR="006D7859" w:rsidRDefault="006D7859" w:rsidP="00433D51">
            <w:pPr>
              <w:pStyle w:val="TAL"/>
            </w:pP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76F1BD20" w14:textId="77777777" w:rsidR="006D7859" w:rsidRPr="003D4A7F" w:rsidRDefault="006D7859" w:rsidP="00433D51">
            <w:pPr>
              <w:pStyle w:val="TAL"/>
            </w:pPr>
            <w:r w:rsidRPr="003D4A7F">
              <w:t>Density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32F16E29" w14:textId="77777777" w:rsidR="006D7859" w:rsidRPr="00C25669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731BE658" w14:textId="77777777" w:rsidR="006D7859" w:rsidRPr="001A099E" w:rsidRDefault="006D7859" w:rsidP="00433D51">
            <w:pPr>
              <w:pStyle w:val="TAC"/>
            </w:pPr>
            <w:r w:rsidRPr="001A099E">
              <w:t>3</w:t>
            </w:r>
          </w:p>
        </w:tc>
      </w:tr>
      <w:tr w:rsidR="006D7859" w:rsidRPr="00C25669" w14:paraId="53C71F8F" w14:textId="77777777" w:rsidTr="00433D51">
        <w:tc>
          <w:tcPr>
            <w:tcW w:w="2537" w:type="dxa"/>
            <w:gridSpan w:val="3"/>
            <w:vMerge/>
            <w:shd w:val="clear" w:color="auto" w:fill="auto"/>
            <w:vAlign w:val="center"/>
          </w:tcPr>
          <w:p w14:paraId="69EB15A0" w14:textId="77777777" w:rsidR="006D7859" w:rsidRDefault="006D7859" w:rsidP="00433D51">
            <w:pPr>
              <w:pStyle w:val="TAL"/>
            </w:pP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7AA97C14" w14:textId="77777777" w:rsidR="006D7859" w:rsidRPr="003D4A7F" w:rsidRDefault="006D7859" w:rsidP="00433D51">
            <w:pPr>
              <w:pStyle w:val="TAL"/>
            </w:pPr>
            <w:r w:rsidRPr="003D4A7F">
              <w:t>CSI-RS periodicity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530A0D1E" w14:textId="77777777" w:rsidR="006D7859" w:rsidRPr="00C25669" w:rsidRDefault="006D7859" w:rsidP="00433D51">
            <w:pPr>
              <w:pStyle w:val="TAC"/>
            </w:pPr>
            <w:r>
              <w:t>Slots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43A6097F" w14:textId="77777777" w:rsidR="006D7859" w:rsidRPr="001A099E" w:rsidRDefault="006D7859" w:rsidP="00433D51">
            <w:pPr>
              <w:pStyle w:val="TAC"/>
            </w:pPr>
            <w:r w:rsidRPr="001A099E">
              <w:t>20</w:t>
            </w:r>
          </w:p>
        </w:tc>
      </w:tr>
      <w:tr w:rsidR="006D7859" w:rsidRPr="00C25669" w14:paraId="77131142" w14:textId="77777777" w:rsidTr="00433D51">
        <w:tc>
          <w:tcPr>
            <w:tcW w:w="2537" w:type="dxa"/>
            <w:gridSpan w:val="3"/>
            <w:vMerge/>
            <w:shd w:val="clear" w:color="auto" w:fill="auto"/>
            <w:vAlign w:val="center"/>
          </w:tcPr>
          <w:p w14:paraId="1912834C" w14:textId="77777777" w:rsidR="006D7859" w:rsidRDefault="006D7859" w:rsidP="00433D51">
            <w:pPr>
              <w:pStyle w:val="TAL"/>
            </w:pP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7643C5FC" w14:textId="77777777" w:rsidR="006D7859" w:rsidRPr="003D4A7F" w:rsidRDefault="006D7859" w:rsidP="00433D51">
            <w:pPr>
              <w:pStyle w:val="TAL"/>
            </w:pPr>
            <w:r w:rsidRPr="003D4A7F">
              <w:t>CSI-RS offset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210F4A69" w14:textId="77777777" w:rsidR="006D7859" w:rsidRPr="00C25669" w:rsidRDefault="006D7859" w:rsidP="00433D51">
            <w:pPr>
              <w:pStyle w:val="TAC"/>
            </w:pPr>
            <w:r>
              <w:t>Slots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62A66D58" w14:textId="77777777" w:rsidR="006D7859" w:rsidRPr="001A099E" w:rsidRDefault="006D7859" w:rsidP="00433D51">
            <w:pPr>
              <w:pStyle w:val="TAC"/>
            </w:pPr>
            <w:r w:rsidRPr="001A099E">
              <w:t>10 for CSI-RS resources 1 and 2</w:t>
            </w:r>
          </w:p>
          <w:p w14:paraId="25BDA296" w14:textId="77777777" w:rsidR="006D7859" w:rsidRPr="001A099E" w:rsidRDefault="006D7859" w:rsidP="00433D51">
            <w:pPr>
              <w:pStyle w:val="TAC"/>
            </w:pPr>
            <w:r w:rsidRPr="001A099E">
              <w:t>11 for CSI-RS resources 3 and 4</w:t>
            </w:r>
          </w:p>
        </w:tc>
      </w:tr>
      <w:tr w:rsidR="006D7859" w:rsidRPr="00C25669" w14:paraId="0E857E68" w14:textId="77777777" w:rsidTr="00433D51">
        <w:tc>
          <w:tcPr>
            <w:tcW w:w="2537" w:type="dxa"/>
            <w:gridSpan w:val="3"/>
            <w:vMerge/>
            <w:shd w:val="clear" w:color="auto" w:fill="auto"/>
            <w:vAlign w:val="center"/>
          </w:tcPr>
          <w:p w14:paraId="3189F6BB" w14:textId="77777777" w:rsidR="006D7859" w:rsidRDefault="006D7859" w:rsidP="00433D51">
            <w:pPr>
              <w:pStyle w:val="TAL"/>
            </w:pP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14CB3130" w14:textId="77777777" w:rsidR="006D7859" w:rsidRPr="003D4A7F" w:rsidRDefault="006D7859" w:rsidP="00433D51">
            <w:pPr>
              <w:pStyle w:val="TAL"/>
            </w:pPr>
            <w:r w:rsidRPr="003D4A7F">
              <w:t>QCL info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522ABC54" w14:textId="77777777" w:rsidR="006D7859" w:rsidRPr="00C25669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4C87BDB4" w14:textId="77777777" w:rsidR="006D7859" w:rsidRPr="00C25669" w:rsidRDefault="006D7859" w:rsidP="00433D51">
            <w:pPr>
              <w:pStyle w:val="TAC"/>
            </w:pPr>
            <w:r w:rsidRPr="003D4A7F">
              <w:t>TCI state #0</w:t>
            </w:r>
          </w:p>
        </w:tc>
      </w:tr>
      <w:tr w:rsidR="006D7859" w:rsidRPr="00C25669" w14:paraId="1D62DD92" w14:textId="77777777" w:rsidTr="00433D51">
        <w:tc>
          <w:tcPr>
            <w:tcW w:w="5176" w:type="dxa"/>
            <w:gridSpan w:val="5"/>
            <w:shd w:val="clear" w:color="auto" w:fill="auto"/>
            <w:vAlign w:val="center"/>
          </w:tcPr>
          <w:p w14:paraId="324F115B" w14:textId="77777777" w:rsidR="006D7859" w:rsidRPr="00C25669" w:rsidRDefault="006D7859" w:rsidP="00433D51">
            <w:pPr>
              <w:pStyle w:val="TAL"/>
            </w:pPr>
            <w:r w:rsidRPr="00C25669">
              <w:t>Duplex mode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1E59A508" w14:textId="77777777" w:rsidR="006D7859" w:rsidRPr="00C25669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701CD6A1" w14:textId="77777777" w:rsidR="006D7859" w:rsidRPr="00C25669" w:rsidRDefault="006D7859" w:rsidP="00433D51">
            <w:pPr>
              <w:pStyle w:val="TAC"/>
            </w:pPr>
            <w:r w:rsidRPr="00C25669">
              <w:t>FDD</w:t>
            </w:r>
          </w:p>
        </w:tc>
      </w:tr>
      <w:tr w:rsidR="006D7859" w:rsidRPr="00C25669" w14:paraId="48DE7568" w14:textId="77777777" w:rsidTr="00433D51">
        <w:tc>
          <w:tcPr>
            <w:tcW w:w="5176" w:type="dxa"/>
            <w:gridSpan w:val="5"/>
            <w:shd w:val="clear" w:color="auto" w:fill="auto"/>
            <w:vAlign w:val="center"/>
          </w:tcPr>
          <w:p w14:paraId="74DADFE9" w14:textId="77777777" w:rsidR="006D7859" w:rsidRPr="00C25669" w:rsidRDefault="006D7859" w:rsidP="00433D51">
            <w:pPr>
              <w:pStyle w:val="TAL"/>
            </w:pPr>
            <w:r>
              <w:t>Bandwidth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0BCCDE7D" w14:textId="77777777" w:rsidR="006D7859" w:rsidRPr="00C25669" w:rsidRDefault="006D7859" w:rsidP="00433D51">
            <w:pPr>
              <w:pStyle w:val="TAC"/>
            </w:pPr>
            <w:r>
              <w:t>MHz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4D802A2A" w14:textId="77777777" w:rsidR="006D7859" w:rsidRPr="00C25669" w:rsidRDefault="006D7859" w:rsidP="00433D51">
            <w:pPr>
              <w:pStyle w:val="TAC"/>
            </w:pPr>
            <w:r>
              <w:rPr>
                <w:lang w:eastAsia="zh-CN"/>
              </w:rPr>
              <w:t>10</w:t>
            </w:r>
          </w:p>
        </w:tc>
      </w:tr>
      <w:tr w:rsidR="006D7859" w:rsidRPr="00C25669" w14:paraId="530238A9" w14:textId="77777777" w:rsidTr="00433D51">
        <w:tc>
          <w:tcPr>
            <w:tcW w:w="5176" w:type="dxa"/>
            <w:gridSpan w:val="5"/>
            <w:shd w:val="clear" w:color="auto" w:fill="auto"/>
            <w:vAlign w:val="center"/>
          </w:tcPr>
          <w:p w14:paraId="194B030E" w14:textId="77777777" w:rsidR="006D7859" w:rsidRPr="00C25669" w:rsidRDefault="006D7859" w:rsidP="00433D51">
            <w:pPr>
              <w:pStyle w:val="TAL"/>
            </w:pPr>
            <w:r>
              <w:t>Subcarrier spacing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6DC0F59E" w14:textId="77777777" w:rsidR="006D7859" w:rsidRPr="00C25669" w:rsidRDefault="006D7859" w:rsidP="00433D51">
            <w:pPr>
              <w:pStyle w:val="TAC"/>
            </w:pPr>
            <w:r>
              <w:rPr>
                <w:lang w:eastAsia="zh-CN"/>
              </w:rPr>
              <w:t>kHz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1E9B9DD2" w14:textId="77777777" w:rsidR="006D7859" w:rsidRPr="00C25669" w:rsidRDefault="006D7859" w:rsidP="00433D51">
            <w:pPr>
              <w:pStyle w:val="TAC"/>
            </w:pPr>
            <w:r>
              <w:rPr>
                <w:lang w:eastAsia="zh-CN"/>
              </w:rPr>
              <w:t>15</w:t>
            </w:r>
          </w:p>
        </w:tc>
      </w:tr>
      <w:tr w:rsidR="006D7859" w:rsidRPr="00C25669" w14:paraId="7B87FDE6" w14:textId="77777777" w:rsidTr="00433D51">
        <w:tc>
          <w:tcPr>
            <w:tcW w:w="5176" w:type="dxa"/>
            <w:gridSpan w:val="5"/>
            <w:shd w:val="clear" w:color="auto" w:fill="auto"/>
            <w:vAlign w:val="center"/>
          </w:tcPr>
          <w:p w14:paraId="17448E27" w14:textId="77777777" w:rsidR="006D7859" w:rsidRPr="00C25669" w:rsidRDefault="006D7859" w:rsidP="00433D51">
            <w:pPr>
              <w:pStyle w:val="TAL"/>
            </w:pPr>
            <w:r w:rsidRPr="00C25669">
              <w:t>Active DL BWP index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3C0E3114" w14:textId="77777777" w:rsidR="006D7859" w:rsidRPr="00C25669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077DADFA" w14:textId="77777777" w:rsidR="006D7859" w:rsidRPr="00C25669" w:rsidRDefault="006D7859" w:rsidP="00433D51">
            <w:pPr>
              <w:pStyle w:val="TAC"/>
            </w:pPr>
            <w:r w:rsidRPr="00C25669">
              <w:t>1</w:t>
            </w:r>
          </w:p>
        </w:tc>
      </w:tr>
      <w:tr w:rsidR="006D7859" w:rsidRPr="00C25669" w14:paraId="6282D4F5" w14:textId="77777777" w:rsidTr="00433D51">
        <w:tc>
          <w:tcPr>
            <w:tcW w:w="5176" w:type="dxa"/>
            <w:gridSpan w:val="5"/>
            <w:shd w:val="clear" w:color="auto" w:fill="auto"/>
            <w:vAlign w:val="center"/>
          </w:tcPr>
          <w:p w14:paraId="2B245598" w14:textId="77777777" w:rsidR="006D7859" w:rsidRPr="00294AB6" w:rsidRDefault="006D7859" w:rsidP="00433D51">
            <w:pPr>
              <w:pStyle w:val="TAL"/>
            </w:pPr>
            <w:r w:rsidRPr="00294AB6">
              <w:t>Propagation channel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2BF47792" w14:textId="77777777" w:rsidR="006D7859" w:rsidRPr="00294AB6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5C9BDD3A" w14:textId="77777777" w:rsidR="006D7859" w:rsidRPr="00294AB6" w:rsidRDefault="006D7859" w:rsidP="00433D51">
            <w:pPr>
              <w:pStyle w:val="TAC"/>
            </w:pPr>
            <w:r w:rsidRPr="00294AB6">
              <w:rPr>
                <w:kern w:val="2"/>
                <w:lang w:eastAsia="zh-CN"/>
              </w:rPr>
              <w:t>TDLA30-10</w:t>
            </w:r>
          </w:p>
        </w:tc>
      </w:tr>
      <w:tr w:rsidR="006D7859" w:rsidRPr="00C25669" w14:paraId="56D1D63C" w14:textId="77777777" w:rsidTr="00433D51">
        <w:tc>
          <w:tcPr>
            <w:tcW w:w="5176" w:type="dxa"/>
            <w:gridSpan w:val="5"/>
            <w:shd w:val="clear" w:color="auto" w:fill="auto"/>
            <w:vAlign w:val="center"/>
          </w:tcPr>
          <w:p w14:paraId="5030A181" w14:textId="77777777" w:rsidR="006D7859" w:rsidRPr="00294AB6" w:rsidRDefault="006D7859" w:rsidP="00433D51">
            <w:pPr>
              <w:pStyle w:val="TAL"/>
            </w:pPr>
            <w:r w:rsidRPr="00294AB6">
              <w:t xml:space="preserve">Antenna configuration per </w:t>
            </w:r>
            <w:proofErr w:type="spellStart"/>
            <w:r w:rsidRPr="00294AB6">
              <w:rPr>
                <w:lang w:val="en-US"/>
              </w:rPr>
              <w:t>TRxP</w:t>
            </w:r>
            <w:proofErr w:type="spellEnd"/>
          </w:p>
        </w:tc>
        <w:tc>
          <w:tcPr>
            <w:tcW w:w="767" w:type="dxa"/>
            <w:shd w:val="clear" w:color="auto" w:fill="auto"/>
            <w:vAlign w:val="center"/>
          </w:tcPr>
          <w:p w14:paraId="74B0BE48" w14:textId="77777777" w:rsidR="006D7859" w:rsidRPr="001424CF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3B80C9FE" w14:textId="77777777" w:rsidR="006D7859" w:rsidRPr="0095646F" w:rsidRDefault="006D7859" w:rsidP="00433D51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646F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High XP 8</w:t>
            </w:r>
            <w:r w:rsidRPr="0095646F">
              <w:rPr>
                <w:rFonts w:ascii="Arial" w:eastAsia="?? ??" w:hAnsi="Arial" w:cs="Arial"/>
                <w:kern w:val="2"/>
                <w:sz w:val="18"/>
                <w:szCs w:val="18"/>
              </w:rPr>
              <w:t xml:space="preserve"> x 4  </w:t>
            </w:r>
            <w:proofErr w:type="gramStart"/>
            <w:r w:rsidRPr="0095646F">
              <w:rPr>
                <w:rFonts w:ascii="Arial" w:eastAsia="?? ??" w:hAnsi="Arial" w:cs="Arial"/>
                <w:kern w:val="2"/>
                <w:sz w:val="18"/>
                <w:szCs w:val="18"/>
              </w:rPr>
              <w:t xml:space="preserve">   </w:t>
            </w:r>
            <w:r w:rsidRPr="0095646F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(</w:t>
            </w:r>
            <w:proofErr w:type="gramEnd"/>
            <w:r w:rsidRPr="0095646F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N1,N2) = (4,1)</w:t>
            </w:r>
          </w:p>
        </w:tc>
      </w:tr>
      <w:tr w:rsidR="006D7859" w:rsidRPr="00C25669" w14:paraId="0A75E1DF" w14:textId="77777777" w:rsidTr="00433D51">
        <w:tc>
          <w:tcPr>
            <w:tcW w:w="5176" w:type="dxa"/>
            <w:gridSpan w:val="5"/>
            <w:shd w:val="clear" w:color="auto" w:fill="auto"/>
            <w:vAlign w:val="center"/>
          </w:tcPr>
          <w:p w14:paraId="4B14A825" w14:textId="77777777" w:rsidR="006D7859" w:rsidRPr="00C25669" w:rsidRDefault="006D7859" w:rsidP="00433D51">
            <w:pPr>
              <w:pStyle w:val="TAL"/>
            </w:pPr>
            <w:r w:rsidRPr="00C25669">
              <w:t>Beamforming Model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72835FF1" w14:textId="77777777" w:rsidR="006D7859" w:rsidRPr="00C25669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35048BD9" w14:textId="77777777" w:rsidR="006D7859" w:rsidRPr="00C25669" w:rsidRDefault="006D7859" w:rsidP="00433D51">
            <w:pPr>
              <w:widowControl w:val="0"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</w:rPr>
              <w:t xml:space="preserve">As specified in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Annex B.4.1</w:t>
            </w:r>
            <w:r>
              <w:rPr>
                <w:rFonts w:ascii="Arial" w:hAnsi="Arial"/>
                <w:sz w:val="18"/>
                <w:lang w:eastAsia="zh-CN"/>
              </w:rPr>
              <w:t xml:space="preserve"> (Note 4)</w:t>
            </w:r>
          </w:p>
        </w:tc>
      </w:tr>
      <w:tr w:rsidR="006D7859" w:rsidRPr="00C25669" w14:paraId="488B2000" w14:textId="77777777" w:rsidTr="00433D51">
        <w:tc>
          <w:tcPr>
            <w:tcW w:w="1707" w:type="dxa"/>
            <w:vMerge w:val="restart"/>
            <w:shd w:val="clear" w:color="auto" w:fill="auto"/>
            <w:vAlign w:val="center"/>
          </w:tcPr>
          <w:p w14:paraId="6766D9E9" w14:textId="77777777" w:rsidR="006D7859" w:rsidRPr="00C25669" w:rsidRDefault="006D7859" w:rsidP="00433D51">
            <w:pPr>
              <w:pStyle w:val="TAL"/>
            </w:pPr>
            <w:r w:rsidRPr="00C25669">
              <w:t>PDSCH configuration</w:t>
            </w: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6FC2BECC" w14:textId="77777777" w:rsidR="006D7859" w:rsidRPr="00C25669" w:rsidRDefault="006D7859" w:rsidP="00433D51">
            <w:pPr>
              <w:pStyle w:val="TAL"/>
            </w:pPr>
            <w:r w:rsidRPr="00C25669">
              <w:t>Mapping type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1D1E7B51" w14:textId="77777777" w:rsidR="006D7859" w:rsidRPr="00C25669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356D98C9" w14:textId="77777777" w:rsidR="006D7859" w:rsidRPr="00C25669" w:rsidRDefault="006D7859" w:rsidP="00433D51">
            <w:pPr>
              <w:pStyle w:val="TAC"/>
            </w:pPr>
            <w:r w:rsidRPr="00C25669">
              <w:t>Type A</w:t>
            </w:r>
          </w:p>
        </w:tc>
      </w:tr>
      <w:tr w:rsidR="006D7859" w:rsidRPr="00C25669" w14:paraId="2DC0F2BB" w14:textId="77777777" w:rsidTr="00433D51">
        <w:tc>
          <w:tcPr>
            <w:tcW w:w="1707" w:type="dxa"/>
            <w:vMerge/>
            <w:shd w:val="clear" w:color="auto" w:fill="auto"/>
            <w:vAlign w:val="center"/>
          </w:tcPr>
          <w:p w14:paraId="1C5776B2" w14:textId="77777777" w:rsidR="006D7859" w:rsidRPr="00C25669" w:rsidRDefault="006D7859" w:rsidP="00433D51">
            <w:pPr>
              <w:pStyle w:val="TAL"/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62714435" w14:textId="77777777" w:rsidR="006D7859" w:rsidRPr="00C25669" w:rsidRDefault="006D7859" w:rsidP="00433D51">
            <w:pPr>
              <w:pStyle w:val="TAL"/>
            </w:pPr>
            <w:r w:rsidRPr="00C25669">
              <w:t>k0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2E529247" w14:textId="77777777" w:rsidR="006D7859" w:rsidRPr="00C25669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30C26C49" w14:textId="77777777" w:rsidR="006D7859" w:rsidRPr="00C25669" w:rsidRDefault="006D7859" w:rsidP="00433D51">
            <w:pPr>
              <w:pStyle w:val="TAC"/>
            </w:pPr>
            <w:r w:rsidRPr="00C25669">
              <w:t>0</w:t>
            </w:r>
          </w:p>
        </w:tc>
      </w:tr>
      <w:tr w:rsidR="006D7859" w:rsidRPr="00C25669" w14:paraId="0F9FAE6F" w14:textId="77777777" w:rsidTr="00433D51">
        <w:tc>
          <w:tcPr>
            <w:tcW w:w="1707" w:type="dxa"/>
            <w:vMerge/>
            <w:shd w:val="clear" w:color="auto" w:fill="auto"/>
            <w:vAlign w:val="center"/>
          </w:tcPr>
          <w:p w14:paraId="5E2CAAFA" w14:textId="77777777" w:rsidR="006D7859" w:rsidRPr="00C25669" w:rsidRDefault="006D7859" w:rsidP="00433D51">
            <w:pPr>
              <w:pStyle w:val="TAL"/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72A817C0" w14:textId="77777777" w:rsidR="006D7859" w:rsidRPr="00C25669" w:rsidRDefault="006D7859" w:rsidP="00433D51">
            <w:pPr>
              <w:pStyle w:val="TAL"/>
            </w:pPr>
            <w:r w:rsidRPr="00C25669">
              <w:t xml:space="preserve">Starting symbol (S) 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35A42646" w14:textId="77777777" w:rsidR="006D7859" w:rsidRPr="00C25669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755D1947" w14:textId="77777777" w:rsidR="006D7859" w:rsidRPr="00C25669" w:rsidRDefault="006D7859" w:rsidP="00433D51">
            <w:pPr>
              <w:pStyle w:val="TAC"/>
            </w:pPr>
            <w:r w:rsidRPr="00C25669">
              <w:t>2</w:t>
            </w:r>
          </w:p>
        </w:tc>
      </w:tr>
      <w:tr w:rsidR="006D7859" w:rsidRPr="00C25669" w14:paraId="25E325CB" w14:textId="77777777" w:rsidTr="00433D51">
        <w:tc>
          <w:tcPr>
            <w:tcW w:w="1707" w:type="dxa"/>
            <w:vMerge/>
            <w:shd w:val="clear" w:color="auto" w:fill="auto"/>
            <w:vAlign w:val="center"/>
          </w:tcPr>
          <w:p w14:paraId="7BF392B1" w14:textId="77777777" w:rsidR="006D7859" w:rsidRPr="00C25669" w:rsidRDefault="006D7859" w:rsidP="00433D51">
            <w:pPr>
              <w:pStyle w:val="TAL"/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4A4F7D3F" w14:textId="77777777" w:rsidR="006D7859" w:rsidRPr="00C25669" w:rsidRDefault="006D7859" w:rsidP="00433D51">
            <w:pPr>
              <w:pStyle w:val="TAL"/>
            </w:pPr>
            <w:r w:rsidRPr="00C25669">
              <w:t>Length (L)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6684B7EB" w14:textId="77777777" w:rsidR="006D7859" w:rsidRPr="00C25669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0C90B101" w14:textId="77777777" w:rsidR="006D7859" w:rsidRPr="00C25669" w:rsidRDefault="006D7859" w:rsidP="00433D51">
            <w:pPr>
              <w:pStyle w:val="TAC"/>
            </w:pPr>
            <w:r w:rsidRPr="00C25669">
              <w:t>12</w:t>
            </w:r>
          </w:p>
        </w:tc>
      </w:tr>
      <w:tr w:rsidR="006D7859" w:rsidRPr="00C25669" w14:paraId="48BCE52C" w14:textId="77777777" w:rsidTr="00433D51">
        <w:tc>
          <w:tcPr>
            <w:tcW w:w="1707" w:type="dxa"/>
            <w:vMerge/>
            <w:shd w:val="clear" w:color="auto" w:fill="auto"/>
            <w:vAlign w:val="center"/>
          </w:tcPr>
          <w:p w14:paraId="162D9997" w14:textId="77777777" w:rsidR="006D7859" w:rsidRPr="00C25669" w:rsidRDefault="006D7859" w:rsidP="00433D51">
            <w:pPr>
              <w:pStyle w:val="TAL"/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6E69FC36" w14:textId="77777777" w:rsidR="006D7859" w:rsidRPr="00C25669" w:rsidRDefault="006D7859" w:rsidP="00433D51">
            <w:pPr>
              <w:pStyle w:val="TAL"/>
            </w:pPr>
            <w:r w:rsidRPr="00C25669">
              <w:t>PRB bundling type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72FD92F5" w14:textId="77777777" w:rsidR="006D7859" w:rsidRPr="00C25669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04FBBE37" w14:textId="77777777" w:rsidR="006D7859" w:rsidRPr="00C25669" w:rsidRDefault="006D7859" w:rsidP="00433D51">
            <w:pPr>
              <w:pStyle w:val="TAC"/>
            </w:pPr>
            <w:r w:rsidRPr="00C25669">
              <w:t>Static</w:t>
            </w:r>
          </w:p>
        </w:tc>
      </w:tr>
      <w:tr w:rsidR="006D7859" w:rsidRPr="00C25669" w14:paraId="5F153326" w14:textId="77777777" w:rsidTr="00433D51">
        <w:tc>
          <w:tcPr>
            <w:tcW w:w="1707" w:type="dxa"/>
            <w:vMerge/>
            <w:shd w:val="clear" w:color="auto" w:fill="auto"/>
            <w:vAlign w:val="center"/>
          </w:tcPr>
          <w:p w14:paraId="11B0B4BC" w14:textId="77777777" w:rsidR="006D7859" w:rsidRPr="00C25669" w:rsidRDefault="006D7859" w:rsidP="00433D51">
            <w:pPr>
              <w:pStyle w:val="TAL"/>
              <w:rPr>
                <w:i/>
              </w:rPr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43124B6A" w14:textId="77777777" w:rsidR="006D7859" w:rsidRPr="00C25669" w:rsidRDefault="006D7859" w:rsidP="00433D51">
            <w:pPr>
              <w:pStyle w:val="TAL"/>
            </w:pPr>
            <w:r w:rsidRPr="00C25669">
              <w:t>PRB bundling size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2FE40769" w14:textId="77777777" w:rsidR="006D7859" w:rsidRPr="00C25669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59FD222E" w14:textId="77777777" w:rsidR="006D7859" w:rsidRPr="004E679B" w:rsidRDefault="006D7859" w:rsidP="00433D51">
            <w:pPr>
              <w:pStyle w:val="TAC"/>
            </w:pPr>
            <w:r>
              <w:t>2</w:t>
            </w:r>
          </w:p>
        </w:tc>
      </w:tr>
      <w:tr w:rsidR="006D7859" w:rsidRPr="00C25669" w14:paraId="44900354" w14:textId="77777777" w:rsidTr="00433D51">
        <w:tc>
          <w:tcPr>
            <w:tcW w:w="1707" w:type="dxa"/>
            <w:vMerge/>
            <w:shd w:val="clear" w:color="auto" w:fill="auto"/>
            <w:vAlign w:val="center"/>
          </w:tcPr>
          <w:p w14:paraId="4B581CFC" w14:textId="77777777" w:rsidR="006D7859" w:rsidRPr="00C25669" w:rsidRDefault="006D7859" w:rsidP="00433D51">
            <w:pPr>
              <w:pStyle w:val="TAL"/>
              <w:rPr>
                <w:i/>
              </w:rPr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0E5CC3C5" w14:textId="77777777" w:rsidR="006D7859" w:rsidRPr="00C25669" w:rsidRDefault="006D7859" w:rsidP="00433D51">
            <w:pPr>
              <w:pStyle w:val="TAL"/>
            </w:pPr>
            <w:r w:rsidRPr="00C25669">
              <w:t>Resource allocation type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17CF1657" w14:textId="77777777" w:rsidR="006D7859" w:rsidRPr="00C25669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7E98BCCD" w14:textId="77777777" w:rsidR="006D7859" w:rsidRPr="00C25669" w:rsidRDefault="006D7859" w:rsidP="00433D51">
            <w:pPr>
              <w:pStyle w:val="TAC"/>
            </w:pPr>
            <w:r>
              <w:t>Type 1</w:t>
            </w:r>
          </w:p>
        </w:tc>
      </w:tr>
      <w:tr w:rsidR="006D7859" w:rsidRPr="00C25669" w14:paraId="24257838" w14:textId="77777777" w:rsidTr="00433D51">
        <w:tc>
          <w:tcPr>
            <w:tcW w:w="1707" w:type="dxa"/>
            <w:vMerge/>
            <w:shd w:val="clear" w:color="auto" w:fill="auto"/>
            <w:vAlign w:val="center"/>
          </w:tcPr>
          <w:p w14:paraId="63DC74EC" w14:textId="77777777" w:rsidR="006D7859" w:rsidRPr="00C25669" w:rsidRDefault="006D7859" w:rsidP="00433D51">
            <w:pPr>
              <w:pStyle w:val="TAL"/>
              <w:rPr>
                <w:i/>
              </w:rPr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1B7E5F8C" w14:textId="77777777" w:rsidR="006D7859" w:rsidRPr="00C25669" w:rsidRDefault="006D7859" w:rsidP="00433D51">
            <w:pPr>
              <w:pStyle w:val="TAL"/>
            </w:pPr>
            <w:r w:rsidRPr="00C25669">
              <w:t>RBG size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5A244138" w14:textId="77777777" w:rsidR="006D7859" w:rsidRPr="00C25669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3BE6E67F" w14:textId="77777777" w:rsidR="006D7859" w:rsidRPr="00C25669" w:rsidRDefault="006D7859" w:rsidP="00433D51">
            <w:pPr>
              <w:pStyle w:val="TAC"/>
            </w:pPr>
            <w:r w:rsidRPr="00C25669">
              <w:rPr>
                <w:lang w:eastAsia="zh-CN"/>
              </w:rPr>
              <w:t>C</w:t>
            </w:r>
            <w:r w:rsidRPr="00C25669">
              <w:rPr>
                <w:rFonts w:hint="eastAsia"/>
                <w:lang w:eastAsia="zh-CN"/>
              </w:rPr>
              <w:t>onfig2</w:t>
            </w:r>
          </w:p>
        </w:tc>
      </w:tr>
      <w:tr w:rsidR="006D7859" w:rsidRPr="00C25669" w14:paraId="041CF72A" w14:textId="77777777" w:rsidTr="00433D51">
        <w:tc>
          <w:tcPr>
            <w:tcW w:w="1707" w:type="dxa"/>
            <w:vMerge/>
            <w:shd w:val="clear" w:color="auto" w:fill="auto"/>
            <w:vAlign w:val="center"/>
          </w:tcPr>
          <w:p w14:paraId="4C81CD44" w14:textId="77777777" w:rsidR="006D7859" w:rsidRPr="008A4EE7" w:rsidRDefault="006D7859" w:rsidP="00433D51">
            <w:pPr>
              <w:pStyle w:val="TAL"/>
              <w:rPr>
                <w:i/>
              </w:rPr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2AAC8A23" w14:textId="77777777" w:rsidR="006D7859" w:rsidRPr="008A4EE7" w:rsidRDefault="006D7859" w:rsidP="00433D51">
            <w:pPr>
              <w:pStyle w:val="TAL"/>
            </w:pPr>
            <w:r w:rsidRPr="008A4EE7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383C31CA" w14:textId="77777777" w:rsidR="006D7859" w:rsidRPr="008A4EE7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784EDA63" w14:textId="77777777" w:rsidR="006D7859" w:rsidRPr="008A4EE7" w:rsidRDefault="006D7859" w:rsidP="00433D51">
            <w:pPr>
              <w:pStyle w:val="TAC"/>
            </w:pPr>
            <w:r w:rsidRPr="008A4EE7">
              <w:t>Non-interleaved</w:t>
            </w:r>
          </w:p>
        </w:tc>
      </w:tr>
      <w:tr w:rsidR="006D7859" w:rsidRPr="00C25669" w14:paraId="43C8C50D" w14:textId="77777777" w:rsidTr="00433D51">
        <w:tc>
          <w:tcPr>
            <w:tcW w:w="1707" w:type="dxa"/>
            <w:vMerge/>
            <w:shd w:val="clear" w:color="auto" w:fill="auto"/>
            <w:vAlign w:val="center"/>
          </w:tcPr>
          <w:p w14:paraId="6642A8A6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264CD075" w14:textId="77777777" w:rsidR="006D7859" w:rsidRPr="008A4EE7" w:rsidRDefault="006D7859" w:rsidP="00433D51">
            <w:pPr>
              <w:pStyle w:val="TAL"/>
            </w:pPr>
            <w:r w:rsidRPr="008A4EE7">
              <w:rPr>
                <w:szCs w:val="22"/>
                <w:lang w:eastAsia="ja-JP"/>
              </w:rPr>
              <w:t>VRB-to-PRB mapping interleave</w:t>
            </w:r>
            <w:r w:rsidRPr="008A4EE7">
              <w:rPr>
                <w:szCs w:val="22"/>
                <w:lang w:val="en-US" w:eastAsia="ja-JP"/>
              </w:rPr>
              <w:t>r</w:t>
            </w:r>
            <w:r w:rsidRPr="008A4EE7"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6BE5DE69" w14:textId="77777777" w:rsidR="006D7859" w:rsidRPr="008A4EE7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6C924E0A" w14:textId="77777777" w:rsidR="006D7859" w:rsidRPr="008A4EE7" w:rsidRDefault="006D7859" w:rsidP="00433D51">
            <w:pPr>
              <w:pStyle w:val="TAC"/>
            </w:pPr>
            <w:r w:rsidRPr="008A4EE7">
              <w:t>N/A</w:t>
            </w:r>
          </w:p>
        </w:tc>
      </w:tr>
      <w:tr w:rsidR="006D7859" w:rsidRPr="00C25669" w14:paraId="75ED6072" w14:textId="77777777" w:rsidTr="00433D51">
        <w:tc>
          <w:tcPr>
            <w:tcW w:w="1707" w:type="dxa"/>
            <w:vMerge w:val="restart"/>
            <w:shd w:val="clear" w:color="auto" w:fill="auto"/>
            <w:vAlign w:val="center"/>
          </w:tcPr>
          <w:p w14:paraId="083C6176" w14:textId="77777777" w:rsidR="006D7859" w:rsidRPr="008A4EE7" w:rsidRDefault="006D7859" w:rsidP="00433D51">
            <w:pPr>
              <w:pStyle w:val="TAL"/>
            </w:pPr>
            <w:r w:rsidRPr="008A4EE7">
              <w:t>PDSCH DMRS configuration</w:t>
            </w: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0F73A843" w14:textId="77777777" w:rsidR="006D7859" w:rsidRPr="008A4EE7" w:rsidRDefault="006D7859" w:rsidP="00433D51">
            <w:pPr>
              <w:pStyle w:val="TAL"/>
              <w:rPr>
                <w:rFonts w:cs="Arial"/>
                <w:szCs w:val="18"/>
              </w:rPr>
            </w:pPr>
            <w:r w:rsidRPr="008A4EE7">
              <w:rPr>
                <w:rFonts w:cs="Arial"/>
                <w:szCs w:val="18"/>
              </w:rPr>
              <w:t>Antenna port indexes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630AD540" w14:textId="77777777" w:rsidR="006D7859" w:rsidRPr="008A4EE7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31A3D9F5" w14:textId="77777777" w:rsidR="006D7859" w:rsidRPr="008A4EE7" w:rsidRDefault="006D7859" w:rsidP="00433D51">
            <w:pPr>
              <w:pStyle w:val="TAC"/>
            </w:pPr>
            <w:r w:rsidRPr="008A4EE7">
              <w:t>1000,1001</w:t>
            </w:r>
          </w:p>
        </w:tc>
      </w:tr>
      <w:tr w:rsidR="006D7859" w:rsidRPr="00C25669" w14:paraId="1B93AD1E" w14:textId="77777777" w:rsidTr="00433D51">
        <w:tc>
          <w:tcPr>
            <w:tcW w:w="1707" w:type="dxa"/>
            <w:vMerge/>
            <w:shd w:val="clear" w:color="auto" w:fill="auto"/>
            <w:vAlign w:val="center"/>
          </w:tcPr>
          <w:p w14:paraId="2E99EA74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61C4337D" w14:textId="77777777" w:rsidR="006D7859" w:rsidRPr="008A4EE7" w:rsidRDefault="006D7859" w:rsidP="00433D51">
            <w:pPr>
              <w:pStyle w:val="TAL"/>
              <w:rPr>
                <w:rFonts w:cs="Arial"/>
                <w:szCs w:val="18"/>
              </w:rPr>
            </w:pPr>
            <w:r w:rsidRPr="008A4EE7">
              <w:rPr>
                <w:rFonts w:cs="Arial"/>
                <w:szCs w:val="18"/>
              </w:rPr>
              <w:t>TCI state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3EF829F6" w14:textId="77777777" w:rsidR="006D7859" w:rsidRPr="008A4EE7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516E9D41" w14:textId="77777777" w:rsidR="006D7859" w:rsidRPr="008A4EE7" w:rsidRDefault="006D7859" w:rsidP="00433D51">
            <w:pPr>
              <w:pStyle w:val="TAC"/>
            </w:pPr>
            <w:r w:rsidRPr="008A4EE7">
              <w:t>TCI State #1</w:t>
            </w:r>
          </w:p>
        </w:tc>
      </w:tr>
      <w:tr w:rsidR="006D7859" w:rsidRPr="00C25669" w14:paraId="1D36DB96" w14:textId="77777777" w:rsidTr="00433D51">
        <w:tc>
          <w:tcPr>
            <w:tcW w:w="1707" w:type="dxa"/>
            <w:vMerge/>
            <w:shd w:val="clear" w:color="auto" w:fill="auto"/>
            <w:vAlign w:val="center"/>
          </w:tcPr>
          <w:p w14:paraId="0B651DF6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413B1379" w14:textId="77777777" w:rsidR="006D7859" w:rsidRPr="008A4EE7" w:rsidRDefault="006D7859" w:rsidP="00433D51">
            <w:pPr>
              <w:pStyle w:val="TAL"/>
              <w:rPr>
                <w:rFonts w:cs="Arial"/>
                <w:szCs w:val="18"/>
              </w:rPr>
            </w:pPr>
            <w:r w:rsidRPr="008A4EE7">
              <w:rPr>
                <w:rFonts w:cs="Arial"/>
                <w:szCs w:val="18"/>
              </w:rPr>
              <w:t>DMRS Type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1266F023" w14:textId="77777777" w:rsidR="006D7859" w:rsidRPr="008A4EE7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121726C4" w14:textId="77777777" w:rsidR="006D7859" w:rsidRPr="008A4EE7" w:rsidRDefault="006D7859" w:rsidP="00433D51">
            <w:pPr>
              <w:pStyle w:val="TAC"/>
            </w:pPr>
            <w:r w:rsidRPr="008A4EE7">
              <w:t>Type 1</w:t>
            </w:r>
          </w:p>
        </w:tc>
      </w:tr>
      <w:tr w:rsidR="006D7859" w:rsidRPr="00C25669" w14:paraId="5F43F873" w14:textId="77777777" w:rsidTr="00433D51">
        <w:tc>
          <w:tcPr>
            <w:tcW w:w="1707" w:type="dxa"/>
            <w:vMerge/>
            <w:shd w:val="clear" w:color="auto" w:fill="auto"/>
            <w:vAlign w:val="center"/>
          </w:tcPr>
          <w:p w14:paraId="5C92CDAD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06E94AEE" w14:textId="77777777" w:rsidR="006D7859" w:rsidRPr="008A4EE7" w:rsidRDefault="006D7859" w:rsidP="00433D51">
            <w:pPr>
              <w:pStyle w:val="TAL"/>
            </w:pPr>
            <w:r w:rsidRPr="008A4EE7">
              <w:t>Number of additional DMRS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3EEC4136" w14:textId="77777777" w:rsidR="006D7859" w:rsidRPr="008A4EE7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088E89AA" w14:textId="77777777" w:rsidR="006D7859" w:rsidRPr="008A4EE7" w:rsidRDefault="006D7859" w:rsidP="00433D51">
            <w:pPr>
              <w:pStyle w:val="TAC"/>
            </w:pPr>
            <w:r w:rsidRPr="008A4EE7">
              <w:t>1</w:t>
            </w:r>
          </w:p>
        </w:tc>
      </w:tr>
      <w:tr w:rsidR="006D7859" w:rsidRPr="00C25669" w14:paraId="4F19D7A8" w14:textId="77777777" w:rsidTr="00433D51">
        <w:tc>
          <w:tcPr>
            <w:tcW w:w="1707" w:type="dxa"/>
            <w:vMerge/>
            <w:shd w:val="clear" w:color="auto" w:fill="auto"/>
            <w:vAlign w:val="center"/>
          </w:tcPr>
          <w:p w14:paraId="4D9F4EBC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739C5EE8" w14:textId="77777777" w:rsidR="006D7859" w:rsidRPr="008A4EE7" w:rsidRDefault="006D7859" w:rsidP="00433D51">
            <w:pPr>
              <w:pStyle w:val="TAL"/>
            </w:pPr>
            <w:r w:rsidRPr="008A4EE7">
              <w:t>Maximum number of OFDM symbols for DL front loaded DMRS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50F1D79A" w14:textId="77777777" w:rsidR="006D7859" w:rsidRPr="008A4EE7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68E90962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1</w:t>
            </w:r>
          </w:p>
        </w:tc>
      </w:tr>
      <w:tr w:rsidR="006D7859" w:rsidRPr="00C25669" w14:paraId="4CC15447" w14:textId="77777777" w:rsidTr="00433D51">
        <w:tc>
          <w:tcPr>
            <w:tcW w:w="1707" w:type="dxa"/>
            <w:vMerge w:val="restart"/>
            <w:shd w:val="clear" w:color="auto" w:fill="auto"/>
            <w:vAlign w:val="center"/>
          </w:tcPr>
          <w:p w14:paraId="2D7326D1" w14:textId="77777777" w:rsidR="006D7859" w:rsidRPr="008A4EE7" w:rsidRDefault="006D7859" w:rsidP="00433D51">
            <w:pPr>
              <w:pStyle w:val="TAL"/>
            </w:pPr>
            <w:r w:rsidRPr="008A4EE7">
              <w:t>TCI State #1</w:t>
            </w:r>
          </w:p>
        </w:tc>
        <w:tc>
          <w:tcPr>
            <w:tcW w:w="1693" w:type="dxa"/>
            <w:gridSpan w:val="3"/>
            <w:vMerge w:val="restart"/>
            <w:shd w:val="clear" w:color="auto" w:fill="auto"/>
            <w:vAlign w:val="center"/>
          </w:tcPr>
          <w:p w14:paraId="35A4F126" w14:textId="77777777" w:rsidR="006D7859" w:rsidRPr="008A4EE7" w:rsidRDefault="006D7859" w:rsidP="00433D51">
            <w:pPr>
              <w:pStyle w:val="TAL"/>
            </w:pPr>
            <w:r w:rsidRPr="008A4EE7">
              <w:t>Type 1 QCL information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13C414C0" w14:textId="77777777" w:rsidR="006D7859" w:rsidRPr="008A4EE7" w:rsidRDefault="006D7859" w:rsidP="00433D51">
            <w:pPr>
              <w:pStyle w:val="TAL"/>
            </w:pPr>
            <w:r w:rsidRPr="008A4EE7">
              <w:t>CSI-RS resource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645CCA56" w14:textId="77777777" w:rsidR="006D7859" w:rsidRPr="008A4EE7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56CB351C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t>CSI-RS resource 1 from 'CSI-RS for tracking’ configuration</w:t>
            </w:r>
          </w:p>
        </w:tc>
      </w:tr>
      <w:tr w:rsidR="006D7859" w:rsidRPr="00C25669" w14:paraId="42B1CC99" w14:textId="77777777" w:rsidTr="00433D51">
        <w:tc>
          <w:tcPr>
            <w:tcW w:w="1707" w:type="dxa"/>
            <w:vMerge/>
            <w:shd w:val="clear" w:color="auto" w:fill="auto"/>
            <w:vAlign w:val="center"/>
          </w:tcPr>
          <w:p w14:paraId="2FCB1138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1693" w:type="dxa"/>
            <w:gridSpan w:val="3"/>
            <w:vMerge/>
            <w:shd w:val="clear" w:color="auto" w:fill="auto"/>
            <w:vAlign w:val="center"/>
          </w:tcPr>
          <w:p w14:paraId="1C605AA0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37817854" w14:textId="77777777" w:rsidR="006D7859" w:rsidRPr="008A4EE7" w:rsidRDefault="006D7859" w:rsidP="00433D51">
            <w:pPr>
              <w:pStyle w:val="TAL"/>
            </w:pPr>
            <w:r w:rsidRPr="008A4EE7">
              <w:t>QCL Type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7CF1FDF0" w14:textId="77777777" w:rsidR="006D7859" w:rsidRPr="008A4EE7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6AA7CEB4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lang w:eastAsia="zh-CN"/>
              </w:rPr>
              <w:t>Type A</w:t>
            </w:r>
          </w:p>
        </w:tc>
      </w:tr>
      <w:tr w:rsidR="006D7859" w:rsidRPr="00C25669" w14:paraId="6695C7E9" w14:textId="77777777" w:rsidTr="00433D51">
        <w:tc>
          <w:tcPr>
            <w:tcW w:w="1707" w:type="dxa"/>
            <w:vMerge/>
            <w:shd w:val="clear" w:color="auto" w:fill="auto"/>
            <w:vAlign w:val="center"/>
          </w:tcPr>
          <w:p w14:paraId="3A02D110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1693" w:type="dxa"/>
            <w:gridSpan w:val="3"/>
            <w:vMerge w:val="restart"/>
            <w:shd w:val="clear" w:color="auto" w:fill="auto"/>
            <w:vAlign w:val="center"/>
          </w:tcPr>
          <w:p w14:paraId="191B3798" w14:textId="77777777" w:rsidR="006D7859" w:rsidRPr="008A4EE7" w:rsidRDefault="006D7859" w:rsidP="00433D51">
            <w:pPr>
              <w:pStyle w:val="TAL"/>
            </w:pPr>
            <w:r w:rsidRPr="008A4EE7">
              <w:t>Type 2 QCL information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44308175" w14:textId="77777777" w:rsidR="006D7859" w:rsidRPr="008A4EE7" w:rsidRDefault="006D7859" w:rsidP="00433D51">
            <w:pPr>
              <w:pStyle w:val="TAL"/>
            </w:pPr>
            <w:r w:rsidRPr="008A4EE7">
              <w:t>CSI-RS resource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13E34B09" w14:textId="77777777" w:rsidR="006D7859" w:rsidRPr="008A4EE7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11C25078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lang w:eastAsia="zh-CN"/>
              </w:rPr>
              <w:t>N/A</w:t>
            </w:r>
          </w:p>
        </w:tc>
      </w:tr>
      <w:tr w:rsidR="006D7859" w:rsidRPr="00C25669" w14:paraId="339BE33B" w14:textId="77777777" w:rsidTr="00433D51">
        <w:tc>
          <w:tcPr>
            <w:tcW w:w="1707" w:type="dxa"/>
            <w:vMerge/>
            <w:shd w:val="clear" w:color="auto" w:fill="auto"/>
            <w:vAlign w:val="center"/>
          </w:tcPr>
          <w:p w14:paraId="1B2317F4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1693" w:type="dxa"/>
            <w:gridSpan w:val="3"/>
            <w:vMerge/>
            <w:shd w:val="clear" w:color="auto" w:fill="auto"/>
            <w:vAlign w:val="center"/>
          </w:tcPr>
          <w:p w14:paraId="2C5AAB1B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2D62FEE1" w14:textId="77777777" w:rsidR="006D7859" w:rsidRPr="008A4EE7" w:rsidRDefault="006D7859" w:rsidP="00433D51">
            <w:pPr>
              <w:pStyle w:val="TAL"/>
            </w:pPr>
            <w:r w:rsidRPr="008A4EE7">
              <w:t>QCL Type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49D8CFEF" w14:textId="77777777" w:rsidR="006D7859" w:rsidRPr="008A4EE7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1DADE7A2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lang w:eastAsia="zh-CN"/>
              </w:rPr>
              <w:t>N/A</w:t>
            </w:r>
          </w:p>
        </w:tc>
      </w:tr>
      <w:tr w:rsidR="006D7859" w:rsidRPr="00C25669" w14:paraId="76CAA5D0" w14:textId="77777777" w:rsidTr="00433D51">
        <w:tc>
          <w:tcPr>
            <w:tcW w:w="5176" w:type="dxa"/>
            <w:gridSpan w:val="5"/>
            <w:shd w:val="clear" w:color="auto" w:fill="auto"/>
            <w:vAlign w:val="center"/>
          </w:tcPr>
          <w:p w14:paraId="7E691CCE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  <w:r w:rsidRPr="008A4EE7">
              <w:rPr>
                <w:lang w:eastAsia="zh-CN"/>
              </w:rPr>
              <w:t>Resource allocation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21830AE4" w14:textId="77777777" w:rsidR="006D7859" w:rsidRPr="008A4EE7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3B4590A4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proofErr w:type="gramStart"/>
            <w:r w:rsidRPr="008A4EE7">
              <w:rPr>
                <w:rFonts w:hint="eastAsia"/>
                <w:lang w:eastAsia="zh-CN"/>
              </w:rPr>
              <w:t>F</w:t>
            </w:r>
            <w:r w:rsidRPr="008A4EE7">
              <w:rPr>
                <w:lang w:eastAsia="zh-CN"/>
              </w:rPr>
              <w:t>ull-overlapping</w:t>
            </w:r>
            <w:proofErr w:type="gramEnd"/>
          </w:p>
        </w:tc>
      </w:tr>
      <w:tr w:rsidR="006D7859" w:rsidRPr="00C25669" w14:paraId="5F4C68B6" w14:textId="77777777" w:rsidTr="00433D51">
        <w:tc>
          <w:tcPr>
            <w:tcW w:w="5176" w:type="dxa"/>
            <w:gridSpan w:val="5"/>
            <w:shd w:val="clear" w:color="auto" w:fill="auto"/>
            <w:vAlign w:val="center"/>
          </w:tcPr>
          <w:p w14:paraId="57480C48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  <w:r w:rsidRPr="008A4EE7">
              <w:rPr>
                <w:lang w:val="en-US"/>
              </w:rPr>
              <w:t xml:space="preserve">Timing offset of the second </w:t>
            </w:r>
            <w:proofErr w:type="spellStart"/>
            <w:r w:rsidRPr="008A4EE7">
              <w:rPr>
                <w:lang w:val="en-US"/>
              </w:rPr>
              <w:t>TRxP</w:t>
            </w:r>
            <w:proofErr w:type="spellEnd"/>
            <w:r w:rsidRPr="008A4EE7">
              <w:rPr>
                <w:lang w:val="en-US"/>
              </w:rPr>
              <w:t xml:space="preserve"> from the first </w:t>
            </w:r>
            <w:proofErr w:type="spellStart"/>
            <w:r w:rsidRPr="008A4EE7">
              <w:rPr>
                <w:lang w:val="en-US"/>
              </w:rPr>
              <w:t>TRxP</w:t>
            </w:r>
            <w:proofErr w:type="spellEnd"/>
          </w:p>
        </w:tc>
        <w:tc>
          <w:tcPr>
            <w:tcW w:w="767" w:type="dxa"/>
            <w:shd w:val="clear" w:color="auto" w:fill="auto"/>
            <w:vAlign w:val="center"/>
          </w:tcPr>
          <w:p w14:paraId="020BF968" w14:textId="77777777" w:rsidR="006D7859" w:rsidRPr="008A4EE7" w:rsidRDefault="006D7859" w:rsidP="00433D51">
            <w:pPr>
              <w:pStyle w:val="TAC"/>
            </w:pPr>
            <w:r w:rsidRPr="008A4EE7">
              <w:rPr>
                <w:lang w:val="en-US"/>
              </w:rPr>
              <w:t>us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206BB6B1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lang w:eastAsia="zh-CN"/>
              </w:rPr>
              <w:t>0</w:t>
            </w:r>
          </w:p>
        </w:tc>
      </w:tr>
      <w:tr w:rsidR="006D7859" w:rsidRPr="00C25669" w14:paraId="77DB58CD" w14:textId="77777777" w:rsidTr="00433D51">
        <w:tc>
          <w:tcPr>
            <w:tcW w:w="5176" w:type="dxa"/>
            <w:gridSpan w:val="5"/>
            <w:shd w:val="clear" w:color="auto" w:fill="auto"/>
            <w:vAlign w:val="center"/>
          </w:tcPr>
          <w:p w14:paraId="1159F8BE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  <w:r w:rsidRPr="008A4EE7">
              <w:rPr>
                <w:lang w:val="en-US"/>
              </w:rPr>
              <w:t xml:space="preserve">Frequency offset of the second </w:t>
            </w:r>
            <w:proofErr w:type="spellStart"/>
            <w:r w:rsidRPr="008A4EE7">
              <w:rPr>
                <w:lang w:val="en-US"/>
              </w:rPr>
              <w:t>TRxP</w:t>
            </w:r>
            <w:proofErr w:type="spellEnd"/>
            <w:r w:rsidRPr="008A4EE7">
              <w:rPr>
                <w:lang w:val="en-US"/>
              </w:rPr>
              <w:t xml:space="preserve"> from the first </w:t>
            </w:r>
            <w:proofErr w:type="spellStart"/>
            <w:r w:rsidRPr="008A4EE7">
              <w:rPr>
                <w:lang w:val="en-US"/>
              </w:rPr>
              <w:t>TRxP</w:t>
            </w:r>
            <w:proofErr w:type="spellEnd"/>
          </w:p>
        </w:tc>
        <w:tc>
          <w:tcPr>
            <w:tcW w:w="767" w:type="dxa"/>
            <w:shd w:val="clear" w:color="auto" w:fill="auto"/>
            <w:vAlign w:val="center"/>
          </w:tcPr>
          <w:p w14:paraId="43A856B5" w14:textId="77777777" w:rsidR="006D7859" w:rsidRPr="008A4EE7" w:rsidRDefault="006D7859" w:rsidP="00433D51">
            <w:pPr>
              <w:pStyle w:val="TAC"/>
            </w:pPr>
            <w:r w:rsidRPr="008A4EE7">
              <w:t>Hz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2C1334BF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t>0</w:t>
            </w:r>
          </w:p>
        </w:tc>
      </w:tr>
      <w:tr w:rsidR="006D7859" w:rsidRPr="00C25669" w14:paraId="5862882B" w14:textId="77777777" w:rsidTr="00433D51">
        <w:tc>
          <w:tcPr>
            <w:tcW w:w="5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B360" w14:textId="77777777" w:rsidR="006D7859" w:rsidRPr="008A4EE7" w:rsidRDefault="006D7859" w:rsidP="00433D51">
            <w:pPr>
              <w:pStyle w:val="TAL"/>
              <w:rPr>
                <w:lang w:val="en-US"/>
              </w:rPr>
            </w:pPr>
            <w:r w:rsidRPr="008A4EE7">
              <w:rPr>
                <w:lang w:val="en-US"/>
              </w:rPr>
              <w:t>Number of HARQ Processes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029F1" w14:textId="77777777" w:rsidR="006D7859" w:rsidRPr="008A4EE7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5C1A4" w14:textId="77777777" w:rsidR="006D7859" w:rsidRPr="008A4EE7" w:rsidRDefault="006D7859" w:rsidP="00433D51">
            <w:pPr>
              <w:pStyle w:val="TAC"/>
            </w:pPr>
            <w:r w:rsidRPr="008A4EE7">
              <w:t>4</w:t>
            </w:r>
          </w:p>
        </w:tc>
      </w:tr>
      <w:tr w:rsidR="006D7859" w:rsidRPr="00C25669" w14:paraId="327F2022" w14:textId="77777777" w:rsidTr="00433D51">
        <w:tc>
          <w:tcPr>
            <w:tcW w:w="5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EC06C" w14:textId="77777777" w:rsidR="006D7859" w:rsidRPr="008A4EE7" w:rsidRDefault="006D7859" w:rsidP="00433D51">
            <w:pPr>
              <w:pStyle w:val="TAL"/>
              <w:rPr>
                <w:lang w:val="en-US"/>
              </w:rPr>
            </w:pPr>
            <w:r w:rsidRPr="008A4EE7">
              <w:t>The number of slots between PDSCH and corresponding HARQ-ACK information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8D12A" w14:textId="77777777" w:rsidR="006D7859" w:rsidRPr="008A4EE7" w:rsidRDefault="006D7859" w:rsidP="00433D51">
            <w:pPr>
              <w:pStyle w:val="TAC"/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D219B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2</w:t>
            </w:r>
          </w:p>
        </w:tc>
      </w:tr>
      <w:tr w:rsidR="006D7859" w:rsidRPr="00C25669" w14:paraId="311EB400" w14:textId="77777777" w:rsidTr="00433D51">
        <w:tc>
          <w:tcPr>
            <w:tcW w:w="19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0969C" w14:textId="77777777" w:rsidR="006D7859" w:rsidRPr="008A4EE7" w:rsidRDefault="006D7859" w:rsidP="00433D51">
            <w:pPr>
              <w:pStyle w:val="TAL"/>
            </w:pPr>
            <w:r w:rsidRPr="008A4EE7">
              <w:t>ZP CSI-RS configuration</w:t>
            </w:r>
          </w:p>
          <w:p w14:paraId="7B9ECBD7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EE9E6" w14:textId="77777777" w:rsidR="006D7859" w:rsidRPr="008A4EE7" w:rsidRDefault="006D7859" w:rsidP="00433D51">
            <w:pPr>
              <w:pStyle w:val="TAL"/>
            </w:pPr>
            <w:r w:rsidRPr="008A4EE7">
              <w:t>CSI-RS resource</w:t>
            </w:r>
            <w:r w:rsidRPr="008A4EE7">
              <w:rPr>
                <w:rFonts w:hint="eastAsia"/>
              </w:rPr>
              <w:t xml:space="preserve"> </w:t>
            </w:r>
            <w:r w:rsidRPr="008A4EE7">
              <w:t>Type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FDA85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F0279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ja-JP"/>
              </w:rPr>
              <w:t>P</w:t>
            </w:r>
            <w:r w:rsidRPr="008A4EE7">
              <w:rPr>
                <w:rFonts w:hint="eastAsia"/>
                <w:lang w:eastAsia="zh-CN"/>
              </w:rPr>
              <w:t>eriodic</w:t>
            </w:r>
          </w:p>
        </w:tc>
      </w:tr>
      <w:tr w:rsidR="006D7859" w:rsidRPr="00C25669" w14:paraId="7AD04567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C27E4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2F8AB" w14:textId="77777777" w:rsidR="006D7859" w:rsidRPr="008A4EE7" w:rsidRDefault="006D7859" w:rsidP="00433D51">
            <w:pPr>
              <w:pStyle w:val="TAL"/>
            </w:pPr>
            <w:r w:rsidRPr="008A4EE7">
              <w:t>Number of CSI-RS ports (</w:t>
            </w:r>
            <w:r w:rsidRPr="008A4EE7">
              <w:rPr>
                <w:i/>
              </w:rPr>
              <w:t>X</w:t>
            </w:r>
            <w:r w:rsidRPr="008A4EE7">
              <w:t>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AA3B8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7B465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4</w:t>
            </w:r>
          </w:p>
        </w:tc>
      </w:tr>
      <w:tr w:rsidR="006D7859" w:rsidRPr="00C25669" w14:paraId="5AFE96C7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381E5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B033C" w14:textId="77777777" w:rsidR="006D7859" w:rsidRPr="008A4EE7" w:rsidRDefault="006D7859" w:rsidP="00433D51">
            <w:pPr>
              <w:pStyle w:val="TAL"/>
            </w:pPr>
            <w:r w:rsidRPr="008A4EE7">
              <w:t>CDM Type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7F4DB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94A26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FD-CDM2</w:t>
            </w:r>
          </w:p>
        </w:tc>
      </w:tr>
      <w:tr w:rsidR="006D7859" w:rsidRPr="00C25669" w14:paraId="7E6CF22C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B3D9C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78A67" w14:textId="77777777" w:rsidR="006D7859" w:rsidRPr="008A4EE7" w:rsidRDefault="006D7859" w:rsidP="00433D51">
            <w:pPr>
              <w:pStyle w:val="TAL"/>
            </w:pPr>
            <w:r w:rsidRPr="008A4EE7">
              <w:t>Density (ρ)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5474B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D2B9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1</w:t>
            </w:r>
          </w:p>
        </w:tc>
      </w:tr>
      <w:tr w:rsidR="006D7859" w:rsidRPr="00C25669" w14:paraId="6F34444D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382A3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77C69" w14:textId="77777777" w:rsidR="006D7859" w:rsidRPr="008A4EE7" w:rsidRDefault="006D7859" w:rsidP="00433D51">
            <w:pPr>
              <w:pStyle w:val="TAL"/>
            </w:pPr>
            <w:r w:rsidRPr="008A4EE7">
              <w:t>First subcarrier index in the PRB used for CSI-RS</w:t>
            </w:r>
            <w:r w:rsidRPr="008A4EE7" w:rsidDel="0032520A">
              <w:t xml:space="preserve"> </w:t>
            </w:r>
            <w:r w:rsidRPr="008A4EE7">
              <w:t>(k</w:t>
            </w:r>
            <w:r w:rsidRPr="008A4EE7">
              <w:rPr>
                <w:vertAlign w:val="subscript"/>
              </w:rPr>
              <w:t>0</w:t>
            </w:r>
            <w:r w:rsidRPr="008A4EE7">
              <w:t>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C8FC7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491A6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lang w:eastAsia="zh-CN"/>
              </w:rPr>
              <w:t xml:space="preserve">Row </w:t>
            </w:r>
            <w:proofErr w:type="gramStart"/>
            <w:r w:rsidRPr="008A4EE7">
              <w:rPr>
                <w:lang w:eastAsia="zh-CN"/>
              </w:rPr>
              <w:t>5,(</w:t>
            </w:r>
            <w:proofErr w:type="gramEnd"/>
            <w:r w:rsidRPr="008A4EE7">
              <w:rPr>
                <w:lang w:eastAsia="zh-CN"/>
              </w:rPr>
              <w:t>4)</w:t>
            </w:r>
          </w:p>
        </w:tc>
      </w:tr>
      <w:tr w:rsidR="006D7859" w:rsidRPr="00C25669" w14:paraId="4E5166F7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D2440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482D8" w14:textId="77777777" w:rsidR="006D7859" w:rsidRPr="008A4EE7" w:rsidRDefault="006D7859" w:rsidP="00433D51">
            <w:pPr>
              <w:pStyle w:val="TAL"/>
            </w:pPr>
            <w:r w:rsidRPr="008A4EE7">
              <w:t>First OFDM symbol in the PRB used for CSI-RS (l</w:t>
            </w:r>
            <w:r w:rsidRPr="008A4EE7">
              <w:rPr>
                <w:vertAlign w:val="subscript"/>
              </w:rPr>
              <w:t>0</w:t>
            </w:r>
            <w:r w:rsidRPr="008A4EE7">
              <w:t>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C58E8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9E36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(9)</w:t>
            </w:r>
          </w:p>
        </w:tc>
      </w:tr>
      <w:tr w:rsidR="006D7859" w:rsidRPr="00C25669" w14:paraId="1A6402A6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7FA68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E381B" w14:textId="77777777" w:rsidR="006D7859" w:rsidRPr="008A4EE7" w:rsidRDefault="006D7859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CSI-RS</w:t>
            </w:r>
          </w:p>
          <w:p w14:paraId="263B32DC" w14:textId="77777777" w:rsidR="006D7859" w:rsidRPr="008A4EE7" w:rsidRDefault="006D7859" w:rsidP="00433D51">
            <w:pPr>
              <w:pStyle w:val="TAL"/>
            </w:pPr>
            <w:r w:rsidRPr="008A4EE7">
              <w:rPr>
                <w:rFonts w:hint="eastAsia"/>
                <w:lang w:eastAsia="zh-CN"/>
              </w:rPr>
              <w:t>periodicity</w:t>
            </w:r>
            <w:r w:rsidRPr="008A4EE7">
              <w:t xml:space="preserve"> and offset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ED99" w14:textId="77777777" w:rsidR="006D7859" w:rsidRPr="008A4EE7" w:rsidRDefault="006D7859" w:rsidP="00433D51">
            <w:pPr>
              <w:pStyle w:val="TAL"/>
            </w:pPr>
            <w:r w:rsidRPr="008A4EE7">
              <w:rPr>
                <w:rFonts w:hint="eastAsia"/>
                <w:lang w:eastAsia="zh-CN"/>
              </w:rPr>
              <w:t>slot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9F1F4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ja-JP"/>
              </w:rPr>
              <w:t>5/1</w:t>
            </w:r>
          </w:p>
        </w:tc>
      </w:tr>
      <w:tr w:rsidR="006D7859" w:rsidRPr="00C25669" w14:paraId="7E24F4E8" w14:textId="77777777" w:rsidTr="00433D51">
        <w:tc>
          <w:tcPr>
            <w:tcW w:w="19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64817" w14:textId="77777777" w:rsidR="006D7859" w:rsidRPr="008A4EE7" w:rsidRDefault="006D7859" w:rsidP="00433D51">
            <w:pPr>
              <w:pStyle w:val="TAL"/>
            </w:pPr>
            <w:r w:rsidRPr="008A4EE7">
              <w:t>NZP CSI-RS for CSI acquisition</w:t>
            </w:r>
          </w:p>
          <w:p w14:paraId="16C84D29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D738" w14:textId="77777777" w:rsidR="006D7859" w:rsidRPr="008A4EE7" w:rsidRDefault="006D7859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CSI-RS resource</w:t>
            </w:r>
            <w:r w:rsidRPr="008A4EE7">
              <w:rPr>
                <w:rFonts w:ascii="Arial" w:hAnsi="Arial" w:hint="eastAsia"/>
                <w:sz w:val="18"/>
              </w:rPr>
              <w:t xml:space="preserve"> </w:t>
            </w:r>
            <w:r w:rsidRPr="008A4EE7">
              <w:rPr>
                <w:rFonts w:ascii="Arial" w:hAnsi="Arial"/>
                <w:sz w:val="18"/>
              </w:rPr>
              <w:t>ID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13118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556EF" w14:textId="77777777" w:rsidR="006D7859" w:rsidRPr="008A4EE7" w:rsidRDefault="006D7859" w:rsidP="00433D51">
            <w:pPr>
              <w:pStyle w:val="TAC"/>
              <w:rPr>
                <w:lang w:eastAsia="ja-JP"/>
              </w:rPr>
            </w:pPr>
            <w:r w:rsidRPr="008A4EE7">
              <w:rPr>
                <w:lang w:eastAsia="ja-JP"/>
              </w:rPr>
              <w:t>Resource #</w:t>
            </w:r>
            <w:r>
              <w:rPr>
                <w:lang w:eastAsia="ja-JP"/>
              </w:rPr>
              <w:t>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4FA59" w14:textId="77777777" w:rsidR="006D7859" w:rsidRPr="008A4EE7" w:rsidRDefault="006D7859" w:rsidP="00433D51">
            <w:pPr>
              <w:pStyle w:val="TAC"/>
              <w:rPr>
                <w:lang w:eastAsia="ja-JP"/>
              </w:rPr>
            </w:pPr>
            <w:r w:rsidRPr="008A4EE7">
              <w:t>Resource #</w:t>
            </w:r>
            <w:r>
              <w:t>6</w:t>
            </w:r>
          </w:p>
        </w:tc>
      </w:tr>
      <w:tr w:rsidR="006D7859" w:rsidRPr="00C25669" w14:paraId="1EEAB4AB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45A8B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286D8" w14:textId="77777777" w:rsidR="006D7859" w:rsidRPr="008A4EE7" w:rsidRDefault="006D7859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CSI-RS resource</w:t>
            </w:r>
            <w:r w:rsidRPr="008A4EE7">
              <w:rPr>
                <w:rFonts w:ascii="Arial" w:hAnsi="Arial" w:hint="eastAsia"/>
                <w:sz w:val="18"/>
              </w:rPr>
              <w:t xml:space="preserve"> </w:t>
            </w:r>
            <w:r w:rsidRPr="008A4EE7"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C1284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F2A25" w14:textId="77777777" w:rsidR="006D7859" w:rsidRPr="008A4EE7" w:rsidRDefault="006D7859" w:rsidP="00433D51">
            <w:pPr>
              <w:pStyle w:val="TAC"/>
              <w:rPr>
                <w:lang w:eastAsia="ja-JP"/>
              </w:rPr>
            </w:pPr>
            <w:r w:rsidRPr="008A4EE7">
              <w:rPr>
                <w:rFonts w:hint="eastAsia"/>
                <w:lang w:eastAsia="zh-CN"/>
              </w:rPr>
              <w:t>Aperiodic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09F43" w14:textId="77777777" w:rsidR="006D7859" w:rsidRPr="008A4EE7" w:rsidRDefault="006D7859" w:rsidP="00433D51">
            <w:pPr>
              <w:pStyle w:val="TAC"/>
              <w:rPr>
                <w:lang w:eastAsia="ja-JP"/>
              </w:rPr>
            </w:pPr>
            <w:r w:rsidRPr="008A4EE7">
              <w:rPr>
                <w:rFonts w:hint="eastAsia"/>
                <w:lang w:eastAsia="zh-CN"/>
              </w:rPr>
              <w:t>Aperiodic</w:t>
            </w:r>
          </w:p>
        </w:tc>
      </w:tr>
      <w:tr w:rsidR="006D7859" w:rsidRPr="00C25669" w14:paraId="660FD78A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1CA1B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3A50" w14:textId="77777777" w:rsidR="006D7859" w:rsidRPr="008A4EE7" w:rsidRDefault="006D7859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Number of CSI-RS ports (</w:t>
            </w:r>
            <w:r w:rsidRPr="008A4EE7">
              <w:rPr>
                <w:rFonts w:ascii="Arial" w:hAnsi="Arial"/>
                <w:i/>
                <w:sz w:val="18"/>
              </w:rPr>
              <w:t>X</w:t>
            </w:r>
            <w:r w:rsidRPr="008A4EE7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0D400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1BBAC" w14:textId="77777777" w:rsidR="006D7859" w:rsidRPr="008A4EE7" w:rsidRDefault="006D7859" w:rsidP="00433D51">
            <w:pPr>
              <w:pStyle w:val="TAC"/>
              <w:rPr>
                <w:lang w:eastAsia="ja-JP"/>
              </w:rPr>
            </w:pPr>
            <w:r w:rsidRPr="008A4EE7">
              <w:rPr>
                <w:rFonts w:hint="eastAsia"/>
                <w:lang w:eastAsia="zh-CN"/>
              </w:rPr>
              <w:t>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98DC1" w14:textId="77777777" w:rsidR="006D7859" w:rsidRPr="008A4EE7" w:rsidRDefault="006D7859" w:rsidP="00433D51">
            <w:pPr>
              <w:pStyle w:val="TAC"/>
              <w:rPr>
                <w:lang w:eastAsia="ja-JP"/>
              </w:rPr>
            </w:pPr>
            <w:r w:rsidRPr="008A4EE7">
              <w:rPr>
                <w:rFonts w:hint="eastAsia"/>
                <w:lang w:eastAsia="zh-CN"/>
              </w:rPr>
              <w:t>8</w:t>
            </w:r>
          </w:p>
        </w:tc>
      </w:tr>
      <w:tr w:rsidR="006D7859" w:rsidRPr="00C25669" w14:paraId="22AA5CD5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CAC57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C4BF7" w14:textId="77777777" w:rsidR="006D7859" w:rsidRPr="008A4EE7" w:rsidRDefault="006D7859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B0BB7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D1BCE" w14:textId="77777777" w:rsidR="006D7859" w:rsidRPr="008A4EE7" w:rsidRDefault="006D7859" w:rsidP="00433D51">
            <w:pPr>
              <w:pStyle w:val="TAC"/>
              <w:rPr>
                <w:lang w:eastAsia="ja-JP"/>
              </w:rPr>
            </w:pPr>
            <w:r w:rsidRPr="008A4EE7">
              <w:rPr>
                <w:rFonts w:hint="eastAsia"/>
                <w:lang w:eastAsia="zh-CN"/>
              </w:rPr>
              <w:t>CDM4 (FD2, TD2)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0B41C" w14:textId="77777777" w:rsidR="006D7859" w:rsidRPr="008A4EE7" w:rsidRDefault="006D7859" w:rsidP="00433D51">
            <w:pPr>
              <w:pStyle w:val="TAC"/>
              <w:rPr>
                <w:lang w:eastAsia="ja-JP"/>
              </w:rPr>
            </w:pPr>
            <w:r w:rsidRPr="008A4EE7">
              <w:rPr>
                <w:rFonts w:hint="eastAsia"/>
                <w:lang w:eastAsia="zh-CN"/>
              </w:rPr>
              <w:t>CDM4 (FD2, TD2)</w:t>
            </w:r>
          </w:p>
        </w:tc>
      </w:tr>
      <w:tr w:rsidR="006D7859" w:rsidRPr="00C25669" w14:paraId="0D959134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815DE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BD238" w14:textId="77777777" w:rsidR="006D7859" w:rsidRPr="008A4EE7" w:rsidRDefault="006D7859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C8FD3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6778E" w14:textId="77777777" w:rsidR="006D7859" w:rsidRPr="008A4EE7" w:rsidRDefault="006D7859" w:rsidP="00433D51">
            <w:pPr>
              <w:pStyle w:val="TAC"/>
              <w:rPr>
                <w:lang w:eastAsia="ja-JP"/>
              </w:rPr>
            </w:pPr>
            <w:r w:rsidRPr="008A4EE7">
              <w:rPr>
                <w:rFonts w:hint="eastAsia"/>
                <w:lang w:eastAsia="zh-CN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55DA1" w14:textId="77777777" w:rsidR="006D7859" w:rsidRPr="008A4EE7" w:rsidRDefault="006D7859" w:rsidP="00433D51">
            <w:pPr>
              <w:pStyle w:val="TAC"/>
              <w:rPr>
                <w:lang w:eastAsia="ja-JP"/>
              </w:rPr>
            </w:pPr>
            <w:r w:rsidRPr="008A4EE7">
              <w:rPr>
                <w:rFonts w:hint="eastAsia"/>
                <w:lang w:eastAsia="zh-CN"/>
              </w:rPr>
              <w:t>1</w:t>
            </w:r>
          </w:p>
        </w:tc>
      </w:tr>
      <w:tr w:rsidR="006D7859" w:rsidRPr="00C25669" w14:paraId="7391341D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35B5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934F9" w14:textId="77777777" w:rsidR="006D7859" w:rsidRPr="008A4EE7" w:rsidRDefault="006D7859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First subcarrier index in the PRB used for CSI-RS</w:t>
            </w:r>
            <w:r w:rsidRPr="008A4EE7" w:rsidDel="0032520A">
              <w:rPr>
                <w:rFonts w:ascii="Arial" w:hAnsi="Arial"/>
                <w:sz w:val="18"/>
              </w:rPr>
              <w:t xml:space="preserve"> </w:t>
            </w:r>
            <w:r w:rsidRPr="008A4EE7">
              <w:rPr>
                <w:rFonts w:ascii="Arial" w:hAnsi="Arial"/>
                <w:sz w:val="18"/>
              </w:rPr>
              <w:t>(k</w:t>
            </w:r>
            <w:r w:rsidRPr="008A4EE7">
              <w:rPr>
                <w:rFonts w:ascii="Arial" w:hAnsi="Arial"/>
                <w:sz w:val="18"/>
                <w:vertAlign w:val="subscript"/>
              </w:rPr>
              <w:t>0</w:t>
            </w:r>
            <w:r w:rsidRPr="008A4EE7">
              <w:rPr>
                <w:rFonts w:ascii="Arial" w:hAnsi="Arial"/>
                <w:sz w:val="18"/>
              </w:rPr>
              <w:t>, k</w:t>
            </w:r>
            <w:proofErr w:type="gramStart"/>
            <w:r w:rsidRPr="008A4EE7">
              <w:rPr>
                <w:rFonts w:ascii="Arial" w:hAnsi="Arial"/>
                <w:sz w:val="18"/>
                <w:vertAlign w:val="subscript"/>
              </w:rPr>
              <w:t>1</w:t>
            </w:r>
            <w:r w:rsidRPr="008A4EE7">
              <w:rPr>
                <w:rFonts w:ascii="Arial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21496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CC06C" w14:textId="77777777" w:rsidR="006D7859" w:rsidRPr="008A4EE7" w:rsidRDefault="006D7859" w:rsidP="00433D51">
            <w:pPr>
              <w:pStyle w:val="TAC"/>
              <w:rPr>
                <w:lang w:eastAsia="ja-JP"/>
              </w:rPr>
            </w:pPr>
            <w:r w:rsidRPr="008A4EE7">
              <w:rPr>
                <w:rFonts w:hint="eastAsia"/>
                <w:lang w:eastAsia="zh-CN"/>
              </w:rPr>
              <w:t>Row 8, (4,6)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EA15C" w14:textId="77777777" w:rsidR="006D7859" w:rsidRPr="008A4EE7" w:rsidRDefault="006D7859" w:rsidP="00433D51">
            <w:pPr>
              <w:pStyle w:val="TAC"/>
              <w:rPr>
                <w:lang w:eastAsia="ja-JP"/>
              </w:rPr>
            </w:pPr>
            <w:r w:rsidRPr="008A4EE7">
              <w:rPr>
                <w:rFonts w:hint="eastAsia"/>
                <w:lang w:eastAsia="zh-CN"/>
              </w:rPr>
              <w:t>Row 8, (4,6)</w:t>
            </w:r>
          </w:p>
        </w:tc>
      </w:tr>
      <w:tr w:rsidR="006D7859" w:rsidRPr="00C25669" w14:paraId="75205F16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939BE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8F595" w14:textId="77777777" w:rsidR="006D7859" w:rsidRPr="008A4EE7" w:rsidRDefault="006D7859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First OFDM symbol in the PRB used for CSI-RS (l</w:t>
            </w:r>
            <w:r w:rsidRPr="008A4EE7">
              <w:rPr>
                <w:rFonts w:ascii="Arial" w:hAnsi="Arial"/>
                <w:sz w:val="18"/>
                <w:vertAlign w:val="subscript"/>
              </w:rPr>
              <w:t>0</w:t>
            </w:r>
            <w:r w:rsidRPr="008A4EE7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21A84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FF513" w14:textId="77777777" w:rsidR="006D7859" w:rsidRPr="008A4EE7" w:rsidRDefault="006D7859" w:rsidP="00433D51">
            <w:pPr>
              <w:pStyle w:val="TAC"/>
              <w:rPr>
                <w:lang w:eastAsia="ja-JP"/>
              </w:rPr>
            </w:pPr>
            <w:r w:rsidRPr="008A4EE7">
              <w:rPr>
                <w:rFonts w:hint="eastAsia"/>
                <w:lang w:eastAsia="zh-CN"/>
              </w:rPr>
              <w:t>(5)</w:t>
            </w:r>
            <w:r w:rsidRPr="008A4EE7">
              <w:rPr>
                <w:lang w:eastAsia="zh-CN"/>
              </w:rPr>
              <w:t xml:space="preserve">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99971" w14:textId="77777777" w:rsidR="006D7859" w:rsidRPr="008A4EE7" w:rsidRDefault="006D7859" w:rsidP="00433D51">
            <w:pPr>
              <w:pStyle w:val="TAC"/>
              <w:rPr>
                <w:lang w:eastAsia="ja-JP"/>
              </w:rPr>
            </w:pPr>
            <w:r w:rsidRPr="008A4EE7">
              <w:rPr>
                <w:lang w:eastAsia="zh-CN"/>
              </w:rPr>
              <w:t>(9)</w:t>
            </w:r>
          </w:p>
        </w:tc>
      </w:tr>
      <w:tr w:rsidR="006D7859" w:rsidRPr="00C25669" w14:paraId="30F96910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CC36E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2374B" w14:textId="77777777" w:rsidR="006D7859" w:rsidRPr="008A4EE7" w:rsidRDefault="006D7859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CSI-RS</w:t>
            </w:r>
          </w:p>
          <w:p w14:paraId="30DFF41D" w14:textId="77777777" w:rsidR="006D7859" w:rsidRPr="008A4EE7" w:rsidRDefault="006D7859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 w:hint="eastAsia"/>
                <w:sz w:val="18"/>
                <w:lang w:eastAsia="zh-CN"/>
              </w:rPr>
              <w:t>periodicity</w:t>
            </w:r>
            <w:r w:rsidRPr="008A4EE7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4DB66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slot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189E2" w14:textId="77777777" w:rsidR="006D7859" w:rsidRPr="008A4EE7" w:rsidRDefault="006D7859" w:rsidP="00433D51">
            <w:pPr>
              <w:pStyle w:val="TAC"/>
              <w:rPr>
                <w:lang w:eastAsia="ja-JP"/>
              </w:rPr>
            </w:pPr>
            <w:r w:rsidRPr="008A4EE7">
              <w:rPr>
                <w:rFonts w:hint="eastAsia"/>
                <w:lang w:eastAsia="zh-CN"/>
              </w:rPr>
              <w:t>Not configured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374ED" w14:textId="77777777" w:rsidR="006D7859" w:rsidRPr="008A4EE7" w:rsidRDefault="006D7859" w:rsidP="00433D51">
            <w:pPr>
              <w:pStyle w:val="TAC"/>
              <w:rPr>
                <w:lang w:eastAsia="ja-JP"/>
              </w:rPr>
            </w:pPr>
            <w:r w:rsidRPr="008A4EE7">
              <w:rPr>
                <w:rFonts w:hint="eastAsia"/>
                <w:lang w:eastAsia="zh-CN"/>
              </w:rPr>
              <w:t>Not configured</w:t>
            </w:r>
          </w:p>
        </w:tc>
      </w:tr>
      <w:tr w:rsidR="006D7859" w:rsidRPr="00C25669" w14:paraId="53D6D59B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050CB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6E9D" w14:textId="77777777" w:rsidR="006D7859" w:rsidRPr="008A4EE7" w:rsidRDefault="006D7859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A4EE7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8420B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A8500" w14:textId="77777777" w:rsidR="006D7859" w:rsidRPr="008A4EE7" w:rsidRDefault="006D7859" w:rsidP="00433D51">
            <w:pPr>
              <w:pStyle w:val="TAC"/>
              <w:rPr>
                <w:lang w:eastAsia="ja-JP"/>
              </w:rPr>
            </w:pPr>
            <w:r w:rsidRPr="008A4EE7">
              <w:rPr>
                <w:lang w:eastAsia="zh-CN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D2525" w14:textId="77777777" w:rsidR="006D7859" w:rsidRPr="008A4EE7" w:rsidRDefault="006D7859" w:rsidP="00433D51">
            <w:pPr>
              <w:pStyle w:val="TAC"/>
              <w:rPr>
                <w:lang w:eastAsia="ja-JP"/>
              </w:rPr>
            </w:pPr>
            <w:r w:rsidRPr="008A4EE7">
              <w:rPr>
                <w:lang w:eastAsia="zh-CN"/>
              </w:rPr>
              <w:t>0</w:t>
            </w:r>
          </w:p>
        </w:tc>
      </w:tr>
      <w:tr w:rsidR="006D7859" w:rsidRPr="00C25669" w14:paraId="21F4DB81" w14:textId="77777777" w:rsidTr="00433D51">
        <w:tc>
          <w:tcPr>
            <w:tcW w:w="19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D7AFD" w14:textId="77777777" w:rsidR="006D7859" w:rsidRPr="008A4EE7" w:rsidRDefault="006D7859" w:rsidP="00433D51">
            <w:pPr>
              <w:pStyle w:val="TAL"/>
            </w:pPr>
            <w:r w:rsidRPr="008A4EE7">
              <w:t>CSI-IM configuration</w:t>
            </w: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43A64" w14:textId="77777777" w:rsidR="006D7859" w:rsidRPr="008A4EE7" w:rsidRDefault="006D7859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 w:hint="eastAsia"/>
                <w:sz w:val="18"/>
                <w:lang w:eastAsia="zh-CN"/>
              </w:rPr>
              <w:t>CSI-IM resource Type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0D92F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8A528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Aperiodic</w:t>
            </w:r>
          </w:p>
        </w:tc>
      </w:tr>
      <w:tr w:rsidR="006D7859" w:rsidRPr="00C25669" w14:paraId="05BA3CAF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5B3F6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5C4E1" w14:textId="77777777" w:rsidR="006D7859" w:rsidRPr="008A4EE7" w:rsidRDefault="006D7859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E9D6B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9D5C1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Pattern 0</w:t>
            </w:r>
          </w:p>
        </w:tc>
      </w:tr>
      <w:tr w:rsidR="006D7859" w:rsidRPr="00C25669" w14:paraId="14ECC2DF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6CACF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F3AC0" w14:textId="77777777" w:rsidR="006D7859" w:rsidRPr="008A4EE7" w:rsidRDefault="006D7859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CSI-IM Resource Mapping</w:t>
            </w:r>
          </w:p>
          <w:p w14:paraId="28CD792B" w14:textId="77777777" w:rsidR="006D7859" w:rsidRPr="008A4EE7" w:rsidRDefault="006D7859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(</w:t>
            </w:r>
            <w:proofErr w:type="spellStart"/>
            <w:r w:rsidRPr="008A4EE7">
              <w:rPr>
                <w:rFonts w:ascii="Arial" w:hAnsi="Arial"/>
                <w:sz w:val="18"/>
              </w:rPr>
              <w:t>k</w:t>
            </w:r>
            <w:r w:rsidRPr="008A4EE7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8A4EE7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 w:rsidRPr="008A4EE7">
              <w:rPr>
                <w:rFonts w:ascii="Arial" w:hAnsi="Arial"/>
                <w:sz w:val="18"/>
                <w:vertAlign w:val="subscript"/>
              </w:rPr>
              <w:t>IM</w:t>
            </w:r>
            <w:r w:rsidRPr="008A4EE7">
              <w:rPr>
                <w:rFonts w:ascii="Arial" w:hAnsi="Arial"/>
                <w:sz w:val="18"/>
              </w:rPr>
              <w:t>,</w:t>
            </w:r>
            <w:r w:rsidRPr="008A4EE7">
              <w:rPr>
                <w:rFonts w:ascii="Arial" w:hAnsi="Arial" w:hint="eastAsia"/>
                <w:sz w:val="18"/>
              </w:rPr>
              <w:t>l</w:t>
            </w:r>
            <w:r w:rsidRPr="008A4EE7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proofErr w:type="gramEnd"/>
            <w:r w:rsidRPr="008A4EE7">
              <w:rPr>
                <w:rFonts w:ascii="Arial" w:hAnsi="Arial"/>
                <w:sz w:val="18"/>
                <w:vertAlign w:val="subscript"/>
              </w:rPr>
              <w:t>-IM</w:t>
            </w:r>
            <w:r w:rsidRPr="008A4EE7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E40E8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CFFC3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(4,9)</w:t>
            </w:r>
          </w:p>
        </w:tc>
      </w:tr>
      <w:tr w:rsidR="006D7859" w:rsidRPr="00C25669" w14:paraId="3438416C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C8F1F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B753F" w14:textId="77777777" w:rsidR="006D7859" w:rsidRPr="008A4EE7" w:rsidRDefault="006D7859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8A4EE7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579DDBAF" w14:textId="77777777" w:rsidR="006D7859" w:rsidRPr="008A4EE7" w:rsidRDefault="006D7859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 w:hint="eastAsia"/>
                <w:sz w:val="18"/>
                <w:lang w:eastAsia="zh-CN"/>
              </w:rPr>
              <w:t>periodicity</w:t>
            </w:r>
            <w:r w:rsidRPr="008A4EE7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1B4B2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slot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DEEA1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Not configured</w:t>
            </w:r>
          </w:p>
        </w:tc>
      </w:tr>
      <w:tr w:rsidR="006D7859" w:rsidRPr="00C25669" w14:paraId="1541E676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2A925" w14:textId="77777777" w:rsidR="006D7859" w:rsidRPr="008A4EE7" w:rsidRDefault="006D7859" w:rsidP="00433D51">
            <w:pPr>
              <w:pStyle w:val="TAL"/>
            </w:pPr>
            <w:proofErr w:type="spellStart"/>
            <w:r w:rsidRPr="008A4EE7">
              <w:t>ReportConfigType</w:t>
            </w:r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FEA46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B66C1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Aperiodic</w:t>
            </w:r>
          </w:p>
        </w:tc>
      </w:tr>
      <w:tr w:rsidR="006D7859" w:rsidRPr="00C25669" w14:paraId="3BA1F186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30985" w14:textId="77777777" w:rsidR="006D7859" w:rsidRPr="008A4EE7" w:rsidRDefault="006D7859" w:rsidP="00433D51">
            <w:pPr>
              <w:pStyle w:val="TAL"/>
            </w:pPr>
            <w:r w:rsidRPr="008A4EE7">
              <w:t>CQI-table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062F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7353B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Table 1</w:t>
            </w:r>
          </w:p>
        </w:tc>
      </w:tr>
      <w:tr w:rsidR="006D7859" w:rsidRPr="00C25669" w14:paraId="317CDA28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B7A65" w14:textId="77777777" w:rsidR="006D7859" w:rsidRPr="008A4EE7" w:rsidRDefault="006D7859" w:rsidP="00433D51">
            <w:pPr>
              <w:pStyle w:val="TAL"/>
            </w:pPr>
            <w:proofErr w:type="spellStart"/>
            <w:r w:rsidRPr="008A4EE7">
              <w:t>reportQuantity</w:t>
            </w:r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50EF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484F0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lang w:eastAsia="zh-CN"/>
              </w:rPr>
              <w:t>cri-RI-PMI-CQI</w:t>
            </w:r>
          </w:p>
        </w:tc>
      </w:tr>
      <w:tr w:rsidR="006D7859" w:rsidRPr="00C25669" w14:paraId="5404389E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A0ABF" w14:textId="77777777" w:rsidR="006D7859" w:rsidRPr="008A4EE7" w:rsidRDefault="006D7859" w:rsidP="00433D51">
            <w:pPr>
              <w:pStyle w:val="TAL"/>
            </w:pPr>
            <w:proofErr w:type="spellStart"/>
            <w:r w:rsidRPr="008A4EE7">
              <w:t>csi</w:t>
            </w:r>
            <w:r w:rsidRPr="008A4EE7">
              <w:rPr>
                <w:rFonts w:eastAsia="MS Mincho" w:cs="Arial"/>
                <w:iCs/>
                <w:color w:val="000000"/>
                <w:szCs w:val="18"/>
              </w:rPr>
              <w:t>-ReportMode</w:t>
            </w:r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B0F89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FE5EB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1A099E">
              <w:rPr>
                <w:rFonts w:eastAsia="MS Mincho" w:cs="Arial"/>
                <w:color w:val="000000"/>
                <w:szCs w:val="18"/>
              </w:rPr>
              <w:t>Mode2</w:t>
            </w:r>
          </w:p>
        </w:tc>
      </w:tr>
      <w:tr w:rsidR="006D7859" w:rsidRPr="00C25669" w14:paraId="0FC6678E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CF3D8" w14:textId="77777777" w:rsidR="006D7859" w:rsidRPr="008A4EE7" w:rsidRDefault="006D7859" w:rsidP="00433D51">
            <w:pPr>
              <w:pStyle w:val="TAL"/>
            </w:pPr>
            <w:proofErr w:type="spellStart"/>
            <w:r w:rsidRPr="008A4EE7">
              <w:t>timeRestrictionFor</w:t>
            </w:r>
            <w:r w:rsidRPr="008A4EE7">
              <w:rPr>
                <w:rFonts w:hint="eastAsia"/>
                <w:lang w:eastAsia="zh-CN"/>
              </w:rPr>
              <w:t>Channel</w:t>
            </w:r>
            <w:r w:rsidRPr="008A4EE7">
              <w:t>Measurements</w:t>
            </w:r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37544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69CB3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Not configured</w:t>
            </w:r>
          </w:p>
        </w:tc>
      </w:tr>
      <w:tr w:rsidR="006D7859" w:rsidRPr="00C25669" w14:paraId="3CE91243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F74F9" w14:textId="77777777" w:rsidR="006D7859" w:rsidRPr="008A4EE7" w:rsidRDefault="006D7859" w:rsidP="00433D51">
            <w:pPr>
              <w:pStyle w:val="TAL"/>
            </w:pPr>
            <w:proofErr w:type="spellStart"/>
            <w:r w:rsidRPr="008A4EE7">
              <w:t>timeRestrictionForInterferenceMeasurements</w:t>
            </w:r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74BC0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1CFAE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Not configured</w:t>
            </w:r>
          </w:p>
        </w:tc>
      </w:tr>
      <w:tr w:rsidR="006D7859" w:rsidRPr="00C25669" w14:paraId="2311E86B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E7C31" w14:textId="77777777" w:rsidR="006D7859" w:rsidRPr="008A4EE7" w:rsidRDefault="006D7859" w:rsidP="00433D51">
            <w:pPr>
              <w:pStyle w:val="TAL"/>
            </w:pPr>
            <w:proofErr w:type="spellStart"/>
            <w:r w:rsidRPr="008A4EE7">
              <w:t>cqi-FormatIndicator</w:t>
            </w:r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F3433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5E8B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Wideband</w:t>
            </w:r>
          </w:p>
        </w:tc>
      </w:tr>
      <w:tr w:rsidR="006D7859" w:rsidRPr="00C25669" w14:paraId="2472C54E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E1642" w14:textId="77777777" w:rsidR="006D7859" w:rsidRPr="008A4EE7" w:rsidRDefault="006D7859" w:rsidP="00433D51">
            <w:pPr>
              <w:pStyle w:val="TAL"/>
            </w:pPr>
            <w:proofErr w:type="spellStart"/>
            <w:r w:rsidRPr="008A4EE7">
              <w:t>pmi-FormatIndicator</w:t>
            </w:r>
            <w:proofErr w:type="spellEnd"/>
            <w:r w:rsidRPr="008A4EE7">
              <w:rPr>
                <w:i/>
              </w:rPr>
              <w:t xml:space="preserve"> 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89D19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F879F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1A099E">
              <w:rPr>
                <w:lang w:eastAsia="zh-CN"/>
              </w:rPr>
              <w:t>Not Configured</w:t>
            </w:r>
          </w:p>
        </w:tc>
      </w:tr>
      <w:tr w:rsidR="006D7859" w:rsidRPr="00C25669" w14:paraId="02F40BC7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7F7CF" w14:textId="77777777" w:rsidR="006D7859" w:rsidRPr="008A4EE7" w:rsidRDefault="006D7859" w:rsidP="00433D51">
            <w:pPr>
              <w:pStyle w:val="TAL"/>
            </w:pPr>
            <w:r w:rsidRPr="008A4EE7">
              <w:rPr>
                <w:rFonts w:cs="Arial"/>
                <w:szCs w:val="18"/>
              </w:rPr>
              <w:t>Sub-band Size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A9C0F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  <w:r w:rsidRPr="008A4EE7">
              <w:rPr>
                <w:rFonts w:cs="Arial"/>
                <w:szCs w:val="18"/>
              </w:rPr>
              <w:t>RB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1DFD1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cs="Arial"/>
                <w:szCs w:val="18"/>
              </w:rPr>
              <w:t>8</w:t>
            </w:r>
          </w:p>
        </w:tc>
      </w:tr>
      <w:tr w:rsidR="006D7859" w:rsidRPr="00C25669" w14:paraId="4F08EFB0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48345" w14:textId="77777777" w:rsidR="006D7859" w:rsidRPr="008A4EE7" w:rsidRDefault="006D7859" w:rsidP="00433D51">
            <w:pPr>
              <w:pStyle w:val="TAL"/>
            </w:pPr>
            <w:proofErr w:type="spellStart"/>
            <w:r w:rsidRPr="008A4EE7">
              <w:t>csi</w:t>
            </w:r>
            <w:r w:rsidRPr="008A4EE7">
              <w:rPr>
                <w:rFonts w:cs="Arial"/>
                <w:szCs w:val="18"/>
              </w:rPr>
              <w:t>-ReportingBand</w:t>
            </w:r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CCDD3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10DBD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cs="Arial"/>
                <w:szCs w:val="18"/>
              </w:rPr>
              <w:t>1111111</w:t>
            </w:r>
          </w:p>
        </w:tc>
      </w:tr>
      <w:tr w:rsidR="006D7859" w:rsidRPr="00C25669" w14:paraId="30609662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01F96" w14:textId="77777777" w:rsidR="006D7859" w:rsidRPr="008A4EE7" w:rsidRDefault="006D7859" w:rsidP="00433D51">
            <w:pPr>
              <w:pStyle w:val="TAL"/>
            </w:pPr>
            <w:r w:rsidRPr="008A4EE7">
              <w:t xml:space="preserve">CSI-Report </w:t>
            </w:r>
            <w:r w:rsidRPr="008A4EE7">
              <w:rPr>
                <w:rFonts w:hint="eastAsia"/>
                <w:lang w:eastAsia="zh-CN"/>
              </w:rPr>
              <w:t>periodicity</w:t>
            </w:r>
            <w:r w:rsidRPr="008A4EE7">
              <w:t xml:space="preserve"> and offset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7F81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slot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052AD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lang w:eastAsia="zh-CN"/>
              </w:rPr>
              <w:t>Not configured</w:t>
            </w:r>
          </w:p>
        </w:tc>
      </w:tr>
      <w:tr w:rsidR="006D7859" w:rsidRPr="00C25669" w14:paraId="5F212E6D" w14:textId="77777777" w:rsidTr="00433D51">
        <w:trPr>
          <w:trHeight w:val="50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5F7C9" w14:textId="77777777" w:rsidR="006D7859" w:rsidRPr="008A4EE7" w:rsidRDefault="006D7859" w:rsidP="00433D51">
            <w:pPr>
              <w:pStyle w:val="TAL"/>
            </w:pPr>
            <w:r w:rsidRPr="008A4EE7">
              <w:t>Aperiodic Report Slot Offset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F86C1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15E73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lang w:eastAsia="zh-CN"/>
              </w:rPr>
              <w:t>5</w:t>
            </w:r>
          </w:p>
        </w:tc>
      </w:tr>
      <w:tr w:rsidR="006D7859" w:rsidRPr="00C25669" w14:paraId="2D9E7BC0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04D6" w14:textId="77777777" w:rsidR="006D7859" w:rsidRPr="008A4EE7" w:rsidRDefault="006D7859" w:rsidP="00433D51">
            <w:pPr>
              <w:pStyle w:val="TAL"/>
            </w:pPr>
            <w:r w:rsidRPr="008A4EE7">
              <w:t>CSI request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9352C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B1FF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lang w:eastAsia="zh-CN"/>
              </w:rPr>
              <w:t xml:space="preserve">1 in slots </w:t>
            </w:r>
            <w:proofErr w:type="spellStart"/>
            <w:r w:rsidRPr="008A4EE7">
              <w:rPr>
                <w:lang w:eastAsia="zh-CN"/>
              </w:rPr>
              <w:t>i</w:t>
            </w:r>
            <w:proofErr w:type="spellEnd"/>
            <w:r w:rsidRPr="008A4EE7">
              <w:rPr>
                <w:lang w:eastAsia="zh-CN"/>
              </w:rPr>
              <w:t xml:space="preserve">, where </w:t>
            </w:r>
            <w:proofErr w:type="gramStart"/>
            <w:r w:rsidRPr="008A4EE7">
              <w:rPr>
                <w:lang w:eastAsia="zh-CN"/>
              </w:rPr>
              <w:t>mod(</w:t>
            </w:r>
            <w:proofErr w:type="spellStart"/>
            <w:proofErr w:type="gramEnd"/>
            <w:r w:rsidRPr="008A4EE7">
              <w:rPr>
                <w:lang w:eastAsia="zh-CN"/>
              </w:rPr>
              <w:t>i</w:t>
            </w:r>
            <w:proofErr w:type="spellEnd"/>
            <w:r w:rsidRPr="008A4EE7">
              <w:rPr>
                <w:lang w:eastAsia="zh-CN"/>
              </w:rPr>
              <w:t>, 5) = 1, otherwise it is equal to 0</w:t>
            </w:r>
          </w:p>
        </w:tc>
      </w:tr>
      <w:tr w:rsidR="006D7859" w:rsidRPr="00C25669" w14:paraId="6B9AE693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E2ED2" w14:textId="77777777" w:rsidR="006D7859" w:rsidRPr="008A4EE7" w:rsidRDefault="006D7859" w:rsidP="00433D51">
            <w:pPr>
              <w:pStyle w:val="TAL"/>
            </w:pPr>
            <w:proofErr w:type="spellStart"/>
            <w:r w:rsidRPr="008A4EE7">
              <w:t>reportTriggerSize</w:t>
            </w:r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6FF5D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F5ACA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lang w:eastAsia="zh-CN"/>
              </w:rPr>
              <w:t>1</w:t>
            </w:r>
          </w:p>
        </w:tc>
      </w:tr>
      <w:tr w:rsidR="006D7859" w:rsidRPr="00C25669" w14:paraId="78384F4F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C8486" w14:textId="77777777" w:rsidR="006D7859" w:rsidRPr="008A4EE7" w:rsidRDefault="006D7859" w:rsidP="00433D51">
            <w:pPr>
              <w:pStyle w:val="TAL"/>
            </w:pPr>
            <w:r w:rsidRPr="008A4EE7">
              <w:t>CSI-</w:t>
            </w:r>
            <w:proofErr w:type="spellStart"/>
            <w:r w:rsidRPr="008A4EE7">
              <w:t>AperiodicTriggerStateList</w:t>
            </w:r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CA8B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B0360" w14:textId="77777777" w:rsidR="006D7859" w:rsidRPr="008A4EE7" w:rsidRDefault="006D7859" w:rsidP="00433D51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EE7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2EDD3B4A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6D7859" w:rsidRPr="00C25669" w14:paraId="2C67830B" w14:textId="77777777" w:rsidTr="00433D51">
        <w:tc>
          <w:tcPr>
            <w:tcW w:w="19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78A34" w14:textId="77777777" w:rsidR="006D7859" w:rsidRPr="008A4EE7" w:rsidRDefault="006D7859" w:rsidP="00433D51">
            <w:pPr>
              <w:pStyle w:val="TAL"/>
            </w:pPr>
            <w:r w:rsidRPr="008A4EE7">
              <w:t xml:space="preserve">Codebook configuration </w:t>
            </w: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DB427" w14:textId="77777777" w:rsidR="006D7859" w:rsidRPr="008A4EE7" w:rsidRDefault="006D7859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A4EE7">
              <w:rPr>
                <w:rFonts w:ascii="Arial" w:hAnsi="Arial"/>
                <w:sz w:val="18"/>
              </w:rPr>
              <w:t>CodebookType</w:t>
            </w:r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4E5AD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C0FD0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lang w:eastAsia="zh-CN"/>
              </w:rPr>
              <w:t>TypeII-CJT-r18</w:t>
            </w:r>
          </w:p>
        </w:tc>
      </w:tr>
      <w:tr w:rsidR="006D7859" w:rsidRPr="00C25669" w14:paraId="1B4D2D27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1B06BA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DDD39" w14:textId="77777777" w:rsidR="006D7859" w:rsidRPr="008A4EE7" w:rsidRDefault="006D7859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A4EE7">
              <w:rPr>
                <w:rFonts w:ascii="Arial" w:hAnsi="Arial"/>
                <w:sz w:val="18"/>
              </w:rPr>
              <w:t>CodebookMode</w:t>
            </w:r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C8A67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68230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lang w:eastAsia="zh-CN"/>
              </w:rPr>
              <w:t>Mode 2</w:t>
            </w:r>
          </w:p>
        </w:tc>
      </w:tr>
      <w:tr w:rsidR="006D7859" w:rsidRPr="00C25669" w14:paraId="5DAD7DC0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C9F01B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D2BD4" w14:textId="77777777" w:rsidR="006D7859" w:rsidRPr="008A4EE7" w:rsidRDefault="006D7859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(CodebookConfig-N</w:t>
            </w:r>
            <w:proofErr w:type="gramStart"/>
            <w:r w:rsidRPr="008A4EE7">
              <w:rPr>
                <w:rFonts w:ascii="Arial" w:hAnsi="Arial"/>
                <w:sz w:val="18"/>
              </w:rPr>
              <w:t>1,CodebookConfig</w:t>
            </w:r>
            <w:proofErr w:type="gramEnd"/>
            <w:r w:rsidRPr="008A4EE7">
              <w:rPr>
                <w:rFonts w:ascii="Arial" w:hAnsi="Arial"/>
                <w:sz w:val="18"/>
              </w:rPr>
              <w:t>-N2)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72CC6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D69B8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(4,1)</w:t>
            </w:r>
          </w:p>
        </w:tc>
      </w:tr>
      <w:tr w:rsidR="006D7859" w:rsidRPr="00C25669" w14:paraId="47B8D2E7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BE1AA5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11B5D" w14:textId="77777777" w:rsidR="006D7859" w:rsidRPr="008A4EE7" w:rsidRDefault="006D7859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(CodebookConfig-O</w:t>
            </w:r>
            <w:proofErr w:type="gramStart"/>
            <w:r w:rsidRPr="008A4EE7">
              <w:rPr>
                <w:rFonts w:ascii="Arial" w:hAnsi="Arial"/>
                <w:sz w:val="18"/>
              </w:rPr>
              <w:t>1,CodebookConfig</w:t>
            </w:r>
            <w:proofErr w:type="gramEnd"/>
            <w:r w:rsidRPr="008A4EE7">
              <w:rPr>
                <w:rFonts w:ascii="Arial" w:hAnsi="Arial"/>
                <w:sz w:val="18"/>
              </w:rPr>
              <w:t>-O2)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7616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DF6C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(</w:t>
            </w:r>
            <w:r w:rsidRPr="008A4EE7">
              <w:rPr>
                <w:lang w:eastAsia="zh-CN"/>
              </w:rPr>
              <w:t>4,1</w:t>
            </w:r>
            <w:r w:rsidRPr="008A4EE7">
              <w:rPr>
                <w:rFonts w:hint="eastAsia"/>
                <w:lang w:eastAsia="zh-CN"/>
              </w:rPr>
              <w:t>)</w:t>
            </w:r>
          </w:p>
        </w:tc>
      </w:tr>
      <w:tr w:rsidR="006D7859" w:rsidRPr="00C25669" w14:paraId="5C2EDB3A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FC941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88B37" w14:textId="77777777" w:rsidR="006D7859" w:rsidRPr="008A4EE7" w:rsidRDefault="006D7859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A4EE7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BD8E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1E519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0x FFFF</w:t>
            </w:r>
          </w:p>
        </w:tc>
      </w:tr>
      <w:tr w:rsidR="006D7859" w:rsidRPr="00C25669" w14:paraId="1CE6429E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9D36AF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79FA9" w14:textId="77777777" w:rsidR="006D7859" w:rsidRPr="008A4EE7" w:rsidRDefault="006D7859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paramCombination-CJT-L-r18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4BFD5" w14:textId="77777777" w:rsidR="006D7859" w:rsidRPr="00D4123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01304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lang w:eastAsia="zh-CN"/>
              </w:rPr>
              <w:t>7 ({4, 4})</w:t>
            </w:r>
          </w:p>
        </w:tc>
      </w:tr>
      <w:tr w:rsidR="006D7859" w:rsidRPr="00C25669" w14:paraId="54AC0A01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9669C9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51B4F" w14:textId="77777777" w:rsidR="006D7859" w:rsidRPr="008A4EE7" w:rsidRDefault="006D7859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paramCombination-CJT-r18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596FE" w14:textId="77777777" w:rsidR="006D7859" w:rsidRPr="00D4123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E5A54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lang w:eastAsia="zh-CN"/>
              </w:rPr>
              <w:t>4 (</w:t>
            </w:r>
            <w:proofErr w:type="spellStart"/>
            <w:r w:rsidRPr="008A4EE7">
              <w:rPr>
                <w:lang w:eastAsia="zh-CN"/>
              </w:rPr>
              <w:t>p</w:t>
            </w:r>
            <w:r w:rsidRPr="008A4EE7">
              <w:rPr>
                <w:vertAlign w:val="subscript"/>
                <w:lang w:eastAsia="zh-CN"/>
              </w:rPr>
              <w:t>ν</w:t>
            </w:r>
            <w:proofErr w:type="spellEnd"/>
            <w:r w:rsidRPr="008A4EE7">
              <w:rPr>
                <w:lang w:eastAsia="zh-CN"/>
              </w:rPr>
              <w:t>=1/4 and 1/8, β=1/2)</w:t>
            </w:r>
          </w:p>
        </w:tc>
      </w:tr>
      <w:tr w:rsidR="006D7859" w:rsidRPr="00C25669" w14:paraId="34F9A6A9" w14:textId="77777777" w:rsidTr="00433D51">
        <w:tc>
          <w:tcPr>
            <w:tcW w:w="19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898C2" w14:textId="77777777" w:rsidR="006D7859" w:rsidRPr="008A4EE7" w:rsidRDefault="006D7859" w:rsidP="00433D51">
            <w:pPr>
              <w:pStyle w:val="TAL"/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946DB" w14:textId="77777777" w:rsidR="006D7859" w:rsidRPr="008A4EE7" w:rsidRDefault="006D7859" w:rsidP="00433D5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02D7A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8D12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1A099E">
              <w:rPr>
                <w:lang w:eastAsia="zh-CN"/>
              </w:rPr>
              <w:t>00000010</w:t>
            </w:r>
          </w:p>
        </w:tc>
      </w:tr>
      <w:tr w:rsidR="006D7859" w:rsidRPr="00C25669" w14:paraId="35AF8C9A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B60EE" w14:textId="77777777" w:rsidR="006D7859" w:rsidRPr="008A4EE7" w:rsidRDefault="006D7859" w:rsidP="00433D51">
            <w:pPr>
              <w:pStyle w:val="TAL"/>
            </w:pPr>
            <w:r w:rsidRPr="008A4EE7">
              <w:t>Physical channel for CSI report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28BDC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6B5C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PUSCH</w:t>
            </w:r>
          </w:p>
        </w:tc>
      </w:tr>
      <w:tr w:rsidR="006D7859" w:rsidRPr="00C25669" w14:paraId="59E70585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1C43E" w14:textId="77777777" w:rsidR="006D7859" w:rsidRPr="008A4EE7" w:rsidRDefault="006D7859" w:rsidP="00433D51">
            <w:pPr>
              <w:pStyle w:val="TAL"/>
            </w:pPr>
            <w:r w:rsidRPr="008A4EE7">
              <w:t xml:space="preserve">CQI/RI/PMI delay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3F44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  <w:proofErr w:type="spellStart"/>
            <w:r w:rsidRPr="008A4EE7">
              <w:t>ms</w:t>
            </w:r>
            <w:proofErr w:type="spellEnd"/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1C4C8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</w:tr>
      <w:tr w:rsidR="006D7859" w:rsidRPr="00C25669" w14:paraId="135EB49C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BB4F5" w14:textId="77777777" w:rsidR="006D7859" w:rsidRPr="008A4EE7" w:rsidRDefault="006D7859" w:rsidP="00433D51">
            <w:pPr>
              <w:pStyle w:val="TAL"/>
            </w:pPr>
            <w:r w:rsidRPr="008A4EE7">
              <w:t>Maximum number of HARQ transmission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9D539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5CAB8" w14:textId="77777777" w:rsidR="006D7859" w:rsidRPr="008A4EE7" w:rsidRDefault="006D7859" w:rsidP="00433D51">
            <w:pPr>
              <w:pStyle w:val="TAC"/>
              <w:rPr>
                <w:lang w:eastAsia="zh-CN"/>
              </w:rPr>
            </w:pPr>
            <w:r w:rsidRPr="008A4EE7">
              <w:rPr>
                <w:rFonts w:hint="eastAsia"/>
                <w:lang w:eastAsia="zh-CN"/>
              </w:rPr>
              <w:t>4</w:t>
            </w:r>
          </w:p>
        </w:tc>
      </w:tr>
      <w:tr w:rsidR="006D7859" w:rsidRPr="00C25669" w14:paraId="289EB029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38E41" w14:textId="77777777" w:rsidR="006D7859" w:rsidRPr="008A4EE7" w:rsidRDefault="006D7859" w:rsidP="00433D51">
            <w:pPr>
              <w:pStyle w:val="TAL"/>
            </w:pPr>
            <w:r w:rsidRPr="008A4EE7">
              <w:t>Measurement channel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51553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FF674" w14:textId="77777777" w:rsidR="006D7859" w:rsidRPr="001A099E" w:rsidRDefault="006D7859" w:rsidP="00433D51">
            <w:pPr>
              <w:pStyle w:val="TAC"/>
              <w:rPr>
                <w:lang w:eastAsia="zh-CN"/>
              </w:rPr>
            </w:pPr>
            <w:proofErr w:type="gramStart"/>
            <w:r w:rsidRPr="001A099E">
              <w:rPr>
                <w:rFonts w:cs="Arial"/>
                <w:szCs w:val="18"/>
              </w:rPr>
              <w:t>R.PDSCH</w:t>
            </w:r>
            <w:proofErr w:type="gramEnd"/>
            <w:r w:rsidRPr="001A099E">
              <w:rPr>
                <w:rFonts w:cs="Arial"/>
                <w:szCs w:val="18"/>
              </w:rPr>
              <w:t>.1-6.3</w:t>
            </w:r>
            <w:r w:rsidRPr="001A099E">
              <w:rPr>
                <w:rFonts w:ascii="Calibri" w:hAnsi="Calibri" w:cs="Calibri"/>
                <w:szCs w:val="18"/>
              </w:rPr>
              <w:t xml:space="preserve"> </w:t>
            </w:r>
          </w:p>
        </w:tc>
      </w:tr>
      <w:tr w:rsidR="006D7859" w:rsidRPr="00C25669" w14:paraId="089FE6B6" w14:textId="77777777" w:rsidTr="00433D51"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8DD93" w14:textId="77777777" w:rsidR="006D7859" w:rsidRPr="008A4EE7" w:rsidRDefault="006D7859" w:rsidP="00433D51">
            <w:pPr>
              <w:pStyle w:val="TAL"/>
            </w:pPr>
            <w:r w:rsidRPr="008A4EE7">
              <w:t>PDSCH &amp; PDSCH DMRS Precoding configuration for random Precoding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93196" w14:textId="77777777" w:rsidR="006D7859" w:rsidRPr="008A4EE7" w:rsidRDefault="006D7859" w:rsidP="00433D51">
            <w:pPr>
              <w:pStyle w:val="TAL"/>
              <w:rPr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0119A" w14:textId="77777777" w:rsidR="006D7859" w:rsidRPr="001A099E" w:rsidRDefault="006D7859" w:rsidP="00433D51">
            <w:pPr>
              <w:pStyle w:val="TAC"/>
              <w:rPr>
                <w:lang w:eastAsia="zh-CN"/>
              </w:rPr>
            </w:pPr>
            <w:r w:rsidRPr="001A099E">
              <w:t>Single Panel Type I, Random precoder selection updated per slot, with equal probability of each applicable i</w:t>
            </w:r>
            <w:r w:rsidRPr="001A099E">
              <w:rPr>
                <w:vertAlign w:val="subscript"/>
              </w:rPr>
              <w:t>1</w:t>
            </w:r>
            <w:r w:rsidRPr="001A099E">
              <w:t>, i</w:t>
            </w:r>
            <w:r w:rsidRPr="001A099E">
              <w:rPr>
                <w:vertAlign w:val="subscript"/>
              </w:rPr>
              <w:t>2</w:t>
            </w:r>
            <w:r w:rsidRPr="001A099E">
              <w:t xml:space="preserve"> combination, and with </w:t>
            </w:r>
            <w:r>
              <w:t xml:space="preserve">i1 wideband granularity and i2 </w:t>
            </w:r>
            <w:proofErr w:type="spellStart"/>
            <w:r w:rsidRPr="001A099E">
              <w:t>subband</w:t>
            </w:r>
            <w:proofErr w:type="spellEnd"/>
            <w:r w:rsidRPr="001A099E">
              <w:t xml:space="preserve"> granularity</w:t>
            </w:r>
          </w:p>
        </w:tc>
      </w:tr>
      <w:tr w:rsidR="006D7859" w:rsidRPr="00C25669" w14:paraId="79CB8CE3" w14:textId="77777777" w:rsidTr="00433D51"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29C92" w14:textId="77777777" w:rsidR="006D7859" w:rsidRPr="008A4EE7" w:rsidRDefault="006D7859" w:rsidP="00433D51">
            <w:pPr>
              <w:pStyle w:val="TAN"/>
              <w:rPr>
                <w:lang w:eastAsia="zh-CN"/>
              </w:rPr>
            </w:pPr>
            <w:r w:rsidRPr="008A4EE7">
              <w:rPr>
                <w:lang w:eastAsia="zh-CN"/>
              </w:rPr>
              <w:t>Note 1:</w:t>
            </w:r>
            <w:r w:rsidRPr="008A4EE7">
              <w:tab/>
            </w:r>
            <w:r w:rsidRPr="008A4EE7">
              <w:rPr>
                <w:lang w:eastAsia="zh-CN"/>
              </w:rPr>
              <w:t xml:space="preserve">PDSCH transmission is done from both </w:t>
            </w:r>
            <w:proofErr w:type="spellStart"/>
            <w:r w:rsidRPr="008A4EE7">
              <w:rPr>
                <w:lang w:eastAsia="zh-CN"/>
              </w:rPr>
              <w:t>TRxPs</w:t>
            </w:r>
            <w:proofErr w:type="spellEnd"/>
            <w:r w:rsidRPr="008A4EE7">
              <w:rPr>
                <w:lang w:eastAsia="zh-CN"/>
              </w:rPr>
              <w:t xml:space="preserve">, where both </w:t>
            </w:r>
            <w:proofErr w:type="spellStart"/>
            <w:r w:rsidRPr="008A4EE7">
              <w:rPr>
                <w:lang w:eastAsia="zh-CN"/>
              </w:rPr>
              <w:t>TRxPs</w:t>
            </w:r>
            <w:proofErr w:type="spellEnd"/>
            <w:r w:rsidRPr="008A4EE7">
              <w:rPr>
                <w:lang w:eastAsia="zh-CN"/>
              </w:rPr>
              <w:t xml:space="preserve"> will send the same</w:t>
            </w:r>
            <w:r w:rsidRPr="00D41237">
              <w:rPr>
                <w:lang w:eastAsia="zh-CN"/>
              </w:rPr>
              <w:t xml:space="preserve"> </w:t>
            </w:r>
            <w:r w:rsidRPr="008A4EE7">
              <w:rPr>
                <w:lang w:eastAsia="zh-CN"/>
              </w:rPr>
              <w:t xml:space="preserve">PDSCH </w:t>
            </w:r>
            <w:r>
              <w:rPr>
                <w:lang w:eastAsia="zh-CN"/>
              </w:rPr>
              <w:t>data</w:t>
            </w:r>
          </w:p>
          <w:p w14:paraId="571D7FAE" w14:textId="77777777" w:rsidR="006D7859" w:rsidRPr="008A4EE7" w:rsidRDefault="006D7859" w:rsidP="00433D51">
            <w:pPr>
              <w:widowControl w:val="0"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Note 2:</w:t>
            </w:r>
            <w:r w:rsidRPr="008A4EE7">
              <w:rPr>
                <w:rFonts w:ascii="Arial" w:hAnsi="Arial"/>
                <w:sz w:val="18"/>
                <w:lang w:eastAsia="zh-CN"/>
              </w:rPr>
              <w:tab/>
              <w:t>When Throughput is measured using</w:t>
            </w:r>
            <w:r w:rsidRPr="008A4EE7">
              <w:rPr>
                <w:rFonts w:ascii="Arial" w:hAnsi="Arial"/>
                <w:sz w:val="18"/>
              </w:rPr>
              <w:t xml:space="preserve"> random precoder selection, the precoder shall be updated in each slot (1 </w:t>
            </w:r>
            <w:proofErr w:type="spellStart"/>
            <w:r w:rsidRPr="008A4EE7">
              <w:rPr>
                <w:rFonts w:ascii="Arial" w:hAnsi="Arial"/>
                <w:sz w:val="18"/>
              </w:rPr>
              <w:t>ms</w:t>
            </w:r>
            <w:proofErr w:type="spellEnd"/>
            <w:r w:rsidRPr="008A4EE7">
              <w:rPr>
                <w:rFonts w:ascii="Arial" w:hAnsi="Arial"/>
                <w:sz w:val="18"/>
              </w:rPr>
              <w:t xml:space="preserve"> granularity) with equal probability of each applicable i</w:t>
            </w:r>
            <w:r w:rsidRPr="008A4EE7">
              <w:rPr>
                <w:rFonts w:ascii="Arial" w:hAnsi="Arial"/>
                <w:sz w:val="18"/>
                <w:vertAlign w:val="subscript"/>
              </w:rPr>
              <w:t>1</w:t>
            </w:r>
            <w:r w:rsidRPr="008A4EE7">
              <w:rPr>
                <w:rFonts w:ascii="Arial" w:hAnsi="Arial"/>
                <w:sz w:val="18"/>
              </w:rPr>
              <w:t>, i</w:t>
            </w:r>
            <w:r w:rsidRPr="008A4EE7">
              <w:rPr>
                <w:rFonts w:ascii="Arial" w:hAnsi="Arial"/>
                <w:sz w:val="18"/>
                <w:vertAlign w:val="subscript"/>
              </w:rPr>
              <w:t>2</w:t>
            </w:r>
            <w:r w:rsidRPr="008A4EE7">
              <w:rPr>
                <w:rFonts w:ascii="Arial" w:hAnsi="Arial"/>
                <w:sz w:val="18"/>
              </w:rPr>
              <w:t xml:space="preserve"> combination. For each TRP, use random type I SP PMI precoding independently.</w:t>
            </w:r>
          </w:p>
          <w:p w14:paraId="21B80CC1" w14:textId="77777777" w:rsidR="006D7859" w:rsidRPr="008A4EE7" w:rsidRDefault="006D7859" w:rsidP="00433D51">
            <w:pPr>
              <w:widowControl w:val="0"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A4EE7">
              <w:rPr>
                <w:rFonts w:ascii="Arial" w:hAnsi="Arial"/>
                <w:sz w:val="18"/>
              </w:rPr>
              <w:t>Note 3</w:t>
            </w:r>
            <w:r w:rsidRPr="008A4EE7">
              <w:rPr>
                <w:rFonts w:ascii="Arial" w:hAnsi="Arial"/>
                <w:sz w:val="18"/>
                <w:lang w:eastAsia="zh-CN"/>
              </w:rPr>
              <w:t>:</w:t>
            </w:r>
            <w:r w:rsidRPr="008A4EE7">
              <w:rPr>
                <w:rFonts w:ascii="Arial" w:hAnsi="Arial"/>
                <w:sz w:val="18"/>
                <w:lang w:eastAsia="zh-CN"/>
              </w:rPr>
              <w:tab/>
            </w:r>
            <w:r w:rsidRPr="008A4EE7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8A4EE7">
              <w:rPr>
                <w:rFonts w:ascii="Arial" w:hAnsi="Arial"/>
                <w:sz w:val="18"/>
                <w:lang w:eastAsia="zh-CN"/>
              </w:rPr>
              <w:t>slot</w:t>
            </w:r>
            <w:r w:rsidRPr="008A4EE7">
              <w:rPr>
                <w:rFonts w:ascii="Arial" w:hAnsi="Arial"/>
                <w:sz w:val="18"/>
              </w:rPr>
              <w:t>#n</w:t>
            </w:r>
            <w:proofErr w:type="spellEnd"/>
            <w:r w:rsidRPr="008A4EE7">
              <w:rPr>
                <w:rFonts w:ascii="Arial" w:hAnsi="Arial"/>
                <w:sz w:val="18"/>
              </w:rPr>
              <w:t xml:space="preserve"> based on PMI estimation at a downlink </w:t>
            </w:r>
            <w:r w:rsidRPr="008A4EE7">
              <w:rPr>
                <w:rFonts w:ascii="Arial" w:hAnsi="Arial"/>
                <w:sz w:val="18"/>
                <w:lang w:eastAsia="zh-CN"/>
              </w:rPr>
              <w:t>slot</w:t>
            </w:r>
            <w:r w:rsidRPr="008A4EE7">
              <w:rPr>
                <w:rFonts w:ascii="Arial" w:hAnsi="Arial"/>
                <w:sz w:val="18"/>
              </w:rPr>
              <w:t xml:space="preserve"> not later </w:t>
            </w:r>
            <w:r w:rsidRPr="001A099E">
              <w:rPr>
                <w:rFonts w:ascii="Arial" w:hAnsi="Arial"/>
                <w:sz w:val="18"/>
              </w:rPr>
              <w:t xml:space="preserve">than </w:t>
            </w:r>
            <w:r w:rsidRPr="001A099E">
              <w:rPr>
                <w:rFonts w:ascii="Arial" w:hAnsi="Arial"/>
                <w:sz w:val="18"/>
                <w:lang w:eastAsia="zh-CN"/>
              </w:rPr>
              <w:t>slot</w:t>
            </w:r>
            <w:r w:rsidRPr="001A099E">
              <w:rPr>
                <w:rFonts w:ascii="Arial" w:hAnsi="Arial"/>
                <w:sz w:val="18"/>
              </w:rPr>
              <w:t>#(n-</w:t>
            </w:r>
            <w:r>
              <w:rPr>
                <w:rFonts w:ascii="Arial" w:hAnsi="Arial"/>
                <w:sz w:val="18"/>
              </w:rPr>
              <w:t>7</w:t>
            </w:r>
            <w:r w:rsidRPr="001A099E">
              <w:rPr>
                <w:rFonts w:ascii="Arial" w:hAnsi="Arial"/>
                <w:sz w:val="18"/>
              </w:rPr>
              <w:t>), this</w:t>
            </w:r>
            <w:r w:rsidRPr="008A4EE7">
              <w:rPr>
                <w:rFonts w:ascii="Arial" w:hAnsi="Arial"/>
                <w:sz w:val="18"/>
              </w:rPr>
              <w:t xml:space="preserve"> reported PMI cannot be applied at the gNB downlink before </w:t>
            </w:r>
            <w:r w:rsidRPr="008A4EE7">
              <w:rPr>
                <w:rFonts w:ascii="Arial" w:hAnsi="Arial"/>
                <w:sz w:val="18"/>
                <w:lang w:eastAsia="zh-CN"/>
              </w:rPr>
              <w:t>slot</w:t>
            </w:r>
            <w:r w:rsidRPr="008A4EE7">
              <w:rPr>
                <w:rFonts w:ascii="Arial" w:hAnsi="Arial"/>
                <w:sz w:val="18"/>
              </w:rPr>
              <w:t>#(n+</w:t>
            </w:r>
            <w:r>
              <w:rPr>
                <w:rFonts w:ascii="Arial" w:hAnsi="Arial"/>
                <w:sz w:val="18"/>
              </w:rPr>
              <w:t>7</w:t>
            </w:r>
            <w:r w:rsidRPr="008A4EE7">
              <w:rPr>
                <w:rFonts w:ascii="Arial" w:hAnsi="Arial"/>
                <w:sz w:val="18"/>
              </w:rPr>
              <w:t>).</w:t>
            </w:r>
          </w:p>
          <w:p w14:paraId="2CCE1A16" w14:textId="77777777" w:rsidR="006D7859" w:rsidRPr="008A4EE7" w:rsidRDefault="006D7859" w:rsidP="00433D51">
            <w:pPr>
              <w:pStyle w:val="TAN"/>
              <w:rPr>
                <w:lang w:eastAsia="zh-CN"/>
              </w:rPr>
            </w:pPr>
            <w:r w:rsidRPr="008A4EE7">
              <w:t>Note 4:</w:t>
            </w:r>
            <w:r w:rsidRPr="008A4EE7">
              <w:rPr>
                <w:lang w:eastAsia="zh-CN"/>
              </w:rPr>
              <w:tab/>
            </w:r>
            <w:r w:rsidRPr="00673C6C">
              <w:t>Randomization of the dual-cluster beam directions shall be used as specified in Annex</w:t>
            </w:r>
            <w:r w:rsidRPr="00673C6C">
              <w:rPr>
                <w:rFonts w:cs="Arial"/>
                <w:noProof/>
                <w:szCs w:val="18"/>
                <w:lang w:eastAsia="zh-CN"/>
              </w:rPr>
              <w:t xml:space="preserve">B.2.3.2.3A. </w:t>
            </w:r>
            <w:r w:rsidRPr="00673C6C">
              <w:rPr>
                <w:rFonts w:cs="Arial" w:hint="eastAsia"/>
                <w:lang w:eastAsia="zh-CN"/>
              </w:rPr>
              <w:t xml:space="preserve">The value of relative </w:t>
            </w:r>
            <w:r w:rsidRPr="00673C6C">
              <w:rPr>
                <w:rFonts w:cs="Arial"/>
                <w:lang w:eastAsia="zh-CN"/>
              </w:rPr>
              <w:t>powe</w:t>
            </w:r>
            <w:r w:rsidRPr="00673C6C">
              <w:rPr>
                <w:rFonts w:cs="Arial" w:hint="eastAsia"/>
                <w:lang w:eastAsia="zh-CN"/>
              </w:rPr>
              <w:t>r ratio (p) shall be fixed as 1 during the test.</w:t>
            </w:r>
          </w:p>
        </w:tc>
      </w:tr>
    </w:tbl>
    <w:p w14:paraId="10E8EAEF" w14:textId="77777777" w:rsidR="006D7859" w:rsidRPr="00DA59C4" w:rsidRDefault="006D7859" w:rsidP="006D7859">
      <w:pPr>
        <w:widowControl w:val="0"/>
        <w:rPr>
          <w:noProof/>
          <w:lang w:eastAsia="zh-CN"/>
        </w:rPr>
      </w:pPr>
    </w:p>
    <w:p w14:paraId="5289A013" w14:textId="77777777" w:rsidR="006D7859" w:rsidRPr="00C25669" w:rsidRDefault="006D7859" w:rsidP="006D7859">
      <w:pPr>
        <w:pStyle w:val="TH"/>
        <w:keepNext w:val="0"/>
        <w:keepLines w:val="0"/>
        <w:widowControl w:val="0"/>
        <w:rPr>
          <w:lang w:eastAsia="zh-CN"/>
        </w:rPr>
      </w:pPr>
      <w:r w:rsidRPr="00C25669">
        <w:t xml:space="preserve">Table </w:t>
      </w:r>
      <w:r>
        <w:rPr>
          <w:rFonts w:hint="eastAsia"/>
          <w:lang w:eastAsia="zh-CN"/>
        </w:rPr>
        <w:t>6.3.3.1.9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6D7859" w:rsidRPr="00C25669" w14:paraId="1FCBC8DC" w14:textId="77777777" w:rsidTr="00433D51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DD29" w14:textId="77777777" w:rsidR="006D7859" w:rsidRPr="00C25669" w:rsidRDefault="006D7859" w:rsidP="00433D51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22B9" w14:textId="77777777" w:rsidR="006D7859" w:rsidRPr="00C25669" w:rsidRDefault="006D7859" w:rsidP="00433D51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6D7859" w:rsidRPr="00C25669" w14:paraId="7E42EAE5" w14:textId="77777777" w:rsidTr="00433D51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557E" w14:textId="77777777" w:rsidR="006D7859" w:rsidRPr="00C25669" w:rsidRDefault="006D7859" w:rsidP="00433D51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DBE1B" w14:textId="67AD2DCE" w:rsidR="006D7859" w:rsidRPr="00C25669" w:rsidRDefault="006D7859" w:rsidP="00433D51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5" w:author="Nokia" w:date="2024-08-09T09:26:00Z" w16du:dateUtc="2024-08-09T07:26:00Z">
              <w:r w:rsidDel="00D645EF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1.8</w:t>
            </w:r>
            <w:del w:id="6" w:author="Nokia" w:date="2024-08-09T09:26:00Z" w16du:dateUtc="2024-08-09T07:26:00Z">
              <w:r w:rsidDel="00D645EF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683A5245" w14:textId="77777777" w:rsidR="006D7859" w:rsidRDefault="006D7859" w:rsidP="006D7859">
      <w:pPr>
        <w:rPr>
          <w:lang w:eastAsia="zh-CN"/>
        </w:rPr>
      </w:pPr>
    </w:p>
    <w:p w14:paraId="5384E8E1" w14:textId="32A4650A" w:rsidR="00CC7D17" w:rsidRDefault="00CC7D17" w:rsidP="00CC7D17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8C9CD36" w14:textId="77777777" w:rsidR="001E41F3" w:rsidRPr="00CC7D17" w:rsidRDefault="001E41F3">
      <w:pPr>
        <w:rPr>
          <w:noProof/>
          <w:lang w:val="en-US"/>
        </w:rPr>
      </w:pPr>
    </w:p>
    <w:sectPr w:rsidR="001E41F3" w:rsidRPr="00CC7D1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55F128" w14:textId="77777777" w:rsidR="0047219F" w:rsidRDefault="0047219F">
      <w:r>
        <w:separator/>
      </w:r>
    </w:p>
  </w:endnote>
  <w:endnote w:type="continuationSeparator" w:id="0">
    <w:p w14:paraId="289ED3E1" w14:textId="77777777" w:rsidR="0047219F" w:rsidRDefault="00472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A2B98A" w14:textId="77777777" w:rsidR="0047219F" w:rsidRDefault="0047219F">
      <w:r>
        <w:separator/>
      </w:r>
    </w:p>
  </w:footnote>
  <w:footnote w:type="continuationSeparator" w:id="0">
    <w:p w14:paraId="5C957542" w14:textId="77777777" w:rsidR="0047219F" w:rsidRDefault="00472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794"/>
    <w:rsid w:val="00070E09"/>
    <w:rsid w:val="0007632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0B16"/>
    <w:rsid w:val="003E1A36"/>
    <w:rsid w:val="00410371"/>
    <w:rsid w:val="004242F1"/>
    <w:rsid w:val="0047219F"/>
    <w:rsid w:val="004B75B7"/>
    <w:rsid w:val="004E436D"/>
    <w:rsid w:val="005141D9"/>
    <w:rsid w:val="0051580D"/>
    <w:rsid w:val="00525D1E"/>
    <w:rsid w:val="00547111"/>
    <w:rsid w:val="00592D74"/>
    <w:rsid w:val="005E2C44"/>
    <w:rsid w:val="00621188"/>
    <w:rsid w:val="00623B96"/>
    <w:rsid w:val="006257ED"/>
    <w:rsid w:val="00653DE4"/>
    <w:rsid w:val="00665C47"/>
    <w:rsid w:val="00695808"/>
    <w:rsid w:val="006B46FB"/>
    <w:rsid w:val="006D16EA"/>
    <w:rsid w:val="006D7859"/>
    <w:rsid w:val="006E21FB"/>
    <w:rsid w:val="00725779"/>
    <w:rsid w:val="00792342"/>
    <w:rsid w:val="007977A8"/>
    <w:rsid w:val="007B512A"/>
    <w:rsid w:val="007C2097"/>
    <w:rsid w:val="007D6A07"/>
    <w:rsid w:val="007F7259"/>
    <w:rsid w:val="008040A8"/>
    <w:rsid w:val="008279FA"/>
    <w:rsid w:val="00847D9E"/>
    <w:rsid w:val="00850FE3"/>
    <w:rsid w:val="008533AD"/>
    <w:rsid w:val="008626E7"/>
    <w:rsid w:val="00870EE7"/>
    <w:rsid w:val="008863B9"/>
    <w:rsid w:val="008A45A6"/>
    <w:rsid w:val="008D09B0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433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7836"/>
    <w:rsid w:val="00C66BA2"/>
    <w:rsid w:val="00C870F6"/>
    <w:rsid w:val="00C907B5"/>
    <w:rsid w:val="00C95985"/>
    <w:rsid w:val="00CC5026"/>
    <w:rsid w:val="00CC68D0"/>
    <w:rsid w:val="00CC7D17"/>
    <w:rsid w:val="00D03F9A"/>
    <w:rsid w:val="00D06D51"/>
    <w:rsid w:val="00D24991"/>
    <w:rsid w:val="00D50255"/>
    <w:rsid w:val="00D645EF"/>
    <w:rsid w:val="00D66520"/>
    <w:rsid w:val="00D84AE9"/>
    <w:rsid w:val="00D9124E"/>
    <w:rsid w:val="00DE34CF"/>
    <w:rsid w:val="00E13F3D"/>
    <w:rsid w:val="00E34898"/>
    <w:rsid w:val="00EA4D73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6D16E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6D16EA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6D16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D16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D16E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D16E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D16E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533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RBI5PAMIO524-1616901215-26773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https://nokia.sharepoint.com/sites/gxp/_layouts/15/DocIdRedir.aspx?ID=RBI5PAMIO524-1616901215-26773</Url>
      <Description>RBI5PAMIO524-1616901215-26773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0C91197-FADB-4EA1-BB4D-9672EB41AC7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B103620-CC96-4CD9-9DFD-0BB9C927186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E7C964F9-8F41-4090-8595-B3A068109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B76478-7768-4123-8C62-2E3871D4FD5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7C31DB5-F1B8-4946-AC99-ADF4F77A472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598</TotalTime>
  <Pages>8</Pages>
  <Words>1800</Words>
  <Characters>11393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25</cp:revision>
  <cp:lastPrinted>1899-12-31T23:00:00Z</cp:lastPrinted>
  <dcterms:created xsi:type="dcterms:W3CDTF">2020-02-03T08:32:00Z</dcterms:created>
  <dcterms:modified xsi:type="dcterms:W3CDTF">2024-08-09T11:11:00Z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R4-2411666</vt:lpwstr>
  </property>
  <property fmtid="{D5CDD505-2E9C-101B-9397-08002B2CF9AE}" pid="10" name="Spec#">
    <vt:lpwstr>38.101-4</vt:lpwstr>
  </property>
  <property fmtid="{D5CDD505-2E9C-101B-9397-08002B2CF9AE}" pid="11" name="Cr#">
    <vt:lpwstr>0585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CR for 38.101-4 on PMI req for typeII-CJT-r18 for FR1 FDD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NR_MIMO_evo_DL_UL-Perf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7c09b1cb-5afd-430a-b403-4218f5ee94cb</vt:lpwstr>
  </property>
  <property fmtid="{D5CDD505-2E9C-101B-9397-08002B2CF9AE}" pid="23" name="MediaServiceImageTags">
    <vt:lpwstr/>
  </property>
</Properties>
</file>